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5BE15" w14:textId="77777777" w:rsidR="002839F7" w:rsidRPr="00796F58" w:rsidRDefault="002839F7" w:rsidP="002839F7">
      <w:pPr>
        <w:tabs>
          <w:tab w:val="left" w:pos="1152"/>
        </w:tabs>
        <w:spacing w:before="120" w:line="324" w:lineRule="auto"/>
        <w:rPr>
          <w:vanish/>
        </w:rPr>
      </w:pPr>
      <w:r w:rsidRPr="00796F58">
        <w:rPr>
          <w:vanish/>
        </w:rPr>
        <w:tab/>
      </w:r>
      <w:r w:rsidR="00436B80" w:rsidRPr="00796F58">
        <w:rPr>
          <w:vanish/>
        </w:rPr>
        <w:t>Regional</w:t>
      </w:r>
      <w:r w:rsidRPr="00796F58">
        <w:rPr>
          <w:vanish/>
        </w:rPr>
        <w:t xml:space="preserve"> Engineers</w:t>
      </w:r>
    </w:p>
    <w:p w14:paraId="687A1D38" w14:textId="77777777" w:rsidR="002839F7" w:rsidRPr="00796F58" w:rsidRDefault="002839F7" w:rsidP="002839F7">
      <w:pPr>
        <w:tabs>
          <w:tab w:val="left" w:pos="1152"/>
        </w:tabs>
        <w:spacing w:before="120" w:line="324" w:lineRule="auto"/>
        <w:rPr>
          <w:vanish/>
          <w:szCs w:val="22"/>
        </w:rPr>
      </w:pPr>
      <w:r w:rsidRPr="00796F58">
        <w:rPr>
          <w:vanish/>
        </w:rPr>
        <w:tab/>
      </w:r>
      <w:r w:rsidR="003B6A35" w:rsidRPr="00796F58">
        <w:rPr>
          <w:rFonts w:cs="Arial"/>
          <w:vanish/>
          <w:szCs w:val="22"/>
        </w:rPr>
        <w:t>Jack A. Elston</w:t>
      </w:r>
    </w:p>
    <w:p w14:paraId="2FBFD545" w14:textId="2555AC26" w:rsidR="002839F7" w:rsidRPr="00796F58" w:rsidRDefault="002839F7" w:rsidP="000D7075">
      <w:pPr>
        <w:tabs>
          <w:tab w:val="left" w:pos="1170"/>
        </w:tabs>
        <w:spacing w:before="120" w:line="324" w:lineRule="auto"/>
        <w:ind w:left="1166" w:hanging="1166"/>
        <w:rPr>
          <w:vanish/>
        </w:rPr>
      </w:pPr>
      <w:r w:rsidRPr="00796F58">
        <w:rPr>
          <w:vanish/>
        </w:rPr>
        <w:tab/>
        <w:t xml:space="preserve">Special Provision for </w:t>
      </w:r>
      <w:r w:rsidR="00D74D49" w:rsidRPr="00796F58">
        <w:rPr>
          <w:vanish/>
        </w:rPr>
        <w:t>Source of Supply and Quality Requirements</w:t>
      </w:r>
    </w:p>
    <w:p w14:paraId="6D658F6E" w14:textId="57BF6BF4" w:rsidR="002839F7" w:rsidRPr="00796F58" w:rsidRDefault="002839F7" w:rsidP="002839F7">
      <w:pPr>
        <w:tabs>
          <w:tab w:val="left" w:pos="1152"/>
        </w:tabs>
        <w:spacing w:before="120" w:line="324" w:lineRule="auto"/>
        <w:rPr>
          <w:vanish/>
        </w:rPr>
      </w:pPr>
      <w:r w:rsidRPr="00796F58">
        <w:rPr>
          <w:vanish/>
        </w:rPr>
        <w:tab/>
      </w:r>
      <w:r w:rsidR="00167788" w:rsidRPr="00796F58">
        <w:rPr>
          <w:vanish/>
        </w:rPr>
        <w:t>September 26</w:t>
      </w:r>
      <w:r w:rsidR="0035304A" w:rsidRPr="00796F58">
        <w:rPr>
          <w:vanish/>
        </w:rPr>
        <w:t>, 202</w:t>
      </w:r>
      <w:r w:rsidR="00167788" w:rsidRPr="00796F58">
        <w:rPr>
          <w:vanish/>
        </w:rPr>
        <w:t>5</w:t>
      </w:r>
    </w:p>
    <w:p w14:paraId="6C3C6738" w14:textId="77777777" w:rsidR="002839F7" w:rsidRPr="00796F58" w:rsidRDefault="002839F7" w:rsidP="002839F7">
      <w:pPr>
        <w:jc w:val="both"/>
        <w:rPr>
          <w:vanish/>
        </w:rPr>
      </w:pPr>
    </w:p>
    <w:p w14:paraId="6450BDB6" w14:textId="77777777" w:rsidR="002839F7" w:rsidRPr="00796F58" w:rsidRDefault="002839F7" w:rsidP="002839F7">
      <w:pPr>
        <w:jc w:val="both"/>
        <w:rPr>
          <w:vanish/>
        </w:rPr>
      </w:pPr>
    </w:p>
    <w:p w14:paraId="7918092B" w14:textId="2CEBE1FE" w:rsidR="009A5826" w:rsidRPr="00796F58" w:rsidRDefault="00B04210" w:rsidP="009A5826">
      <w:pPr>
        <w:rPr>
          <w:rFonts w:cs="Arial"/>
          <w:vanish/>
        </w:rPr>
      </w:pPr>
      <w:r w:rsidRPr="00796F58">
        <w:rPr>
          <w:rFonts w:cs="Arial"/>
          <w:vanish/>
        </w:rPr>
        <w:t xml:space="preserve">This special provision was </w:t>
      </w:r>
      <w:r w:rsidR="00D74D49" w:rsidRPr="00796F58">
        <w:rPr>
          <w:rFonts w:cs="Arial"/>
          <w:vanish/>
        </w:rPr>
        <w:t xml:space="preserve">created for the Build America, Buy America Act </w:t>
      </w:r>
      <w:r w:rsidR="000165A3" w:rsidRPr="00796F58">
        <w:rPr>
          <w:rFonts w:cs="Arial"/>
          <w:vanish/>
        </w:rPr>
        <w:t>under</w:t>
      </w:r>
      <w:r w:rsidR="00B55ACA" w:rsidRPr="00796F58">
        <w:rPr>
          <w:rFonts w:cs="Arial"/>
          <w:vanish/>
        </w:rPr>
        <w:t xml:space="preserve"> the </w:t>
      </w:r>
      <w:r w:rsidR="000165A3" w:rsidRPr="00796F58">
        <w:rPr>
          <w:rFonts w:cs="Arial"/>
          <w:vanish/>
        </w:rPr>
        <w:t xml:space="preserve">Infrastructure Investment and Jobs Act (IIJA) / </w:t>
      </w:r>
      <w:r w:rsidR="00B55ACA" w:rsidRPr="00796F58">
        <w:rPr>
          <w:rFonts w:cs="Arial"/>
          <w:vanish/>
        </w:rPr>
        <w:t xml:space="preserve">Bipartisan Infrastructure Law </w:t>
      </w:r>
      <w:r w:rsidR="000165A3" w:rsidRPr="00796F58">
        <w:rPr>
          <w:rFonts w:cs="Arial"/>
          <w:vanish/>
        </w:rPr>
        <w:t xml:space="preserve">(BIL) </w:t>
      </w:r>
      <w:r w:rsidR="00354562" w:rsidRPr="00796F58">
        <w:rPr>
          <w:rFonts w:cs="Arial"/>
          <w:vanish/>
        </w:rPr>
        <w:t xml:space="preserve">in </w:t>
      </w:r>
      <w:r w:rsidR="00B55ACA" w:rsidRPr="00796F58">
        <w:rPr>
          <w:rFonts w:cs="Arial"/>
          <w:vanish/>
        </w:rPr>
        <w:t>accordance</w:t>
      </w:r>
      <w:r w:rsidR="00354562" w:rsidRPr="00796F58">
        <w:rPr>
          <w:rFonts w:cs="Arial"/>
          <w:vanish/>
        </w:rPr>
        <w:t xml:space="preserve"> with </w:t>
      </w:r>
      <w:r w:rsidR="000165A3" w:rsidRPr="00796F58">
        <w:rPr>
          <w:rFonts w:cs="Arial"/>
          <w:vanish/>
        </w:rPr>
        <w:t>Public Law 117-58</w:t>
      </w:r>
      <w:r w:rsidR="00512993" w:rsidRPr="00796F58">
        <w:rPr>
          <w:rFonts w:cs="Arial"/>
          <w:vanish/>
        </w:rPr>
        <w:t xml:space="preserve"> to expand the list of construction materials required to be manufactured in the United States beyond what is currently only required for steel/iron products</w:t>
      </w:r>
      <w:r w:rsidR="00D74D49" w:rsidRPr="00796F58">
        <w:rPr>
          <w:rFonts w:cs="Arial"/>
          <w:vanish/>
        </w:rPr>
        <w:t>.</w:t>
      </w:r>
      <w:r w:rsidR="00955551" w:rsidRPr="00796F58">
        <w:rPr>
          <w:rFonts w:cs="Arial"/>
          <w:vanish/>
        </w:rPr>
        <w:t xml:space="preserve">  </w:t>
      </w:r>
      <w:r w:rsidR="009A5826" w:rsidRPr="00796F58">
        <w:rPr>
          <w:rFonts w:cs="Arial"/>
          <w:vanish/>
        </w:rPr>
        <w:t xml:space="preserve">It has been revised to include manufactured products as well as several definition changes to construction materials and manufactured products. </w:t>
      </w:r>
    </w:p>
    <w:p w14:paraId="026DD1B0" w14:textId="2A24B9BF" w:rsidR="00E44253" w:rsidRPr="00796F58" w:rsidRDefault="00E44253" w:rsidP="00B04210">
      <w:pPr>
        <w:rPr>
          <w:rFonts w:cs="Arial"/>
          <w:vanish/>
        </w:rPr>
      </w:pPr>
    </w:p>
    <w:p w14:paraId="7A6FF9E9" w14:textId="3C733BFA" w:rsidR="00B04210" w:rsidRPr="00796F58" w:rsidRDefault="00B04210" w:rsidP="00B04210">
      <w:pPr>
        <w:rPr>
          <w:rFonts w:cs="Arial"/>
          <w:vanish/>
        </w:rPr>
      </w:pPr>
      <w:r w:rsidRPr="00796F58">
        <w:rPr>
          <w:rFonts w:cs="Arial"/>
          <w:vanish/>
        </w:rPr>
        <w:t xml:space="preserve">This special provision should be inserted into </w:t>
      </w:r>
      <w:r w:rsidR="00D74D49" w:rsidRPr="00796F58">
        <w:rPr>
          <w:rFonts w:cs="Arial"/>
          <w:vanish/>
        </w:rPr>
        <w:t xml:space="preserve">all federal-aid </w:t>
      </w:r>
      <w:r w:rsidRPr="00796F58">
        <w:rPr>
          <w:rFonts w:cs="Arial"/>
          <w:vanish/>
        </w:rPr>
        <w:t>contracts</w:t>
      </w:r>
      <w:r w:rsidR="00CD1DD3" w:rsidRPr="00796F58">
        <w:rPr>
          <w:rFonts w:cs="Arial"/>
          <w:vanish/>
        </w:rPr>
        <w:t>.</w:t>
      </w:r>
    </w:p>
    <w:p w14:paraId="694D8D66" w14:textId="77777777" w:rsidR="00F85B22" w:rsidRPr="00796F58" w:rsidRDefault="00F85B22" w:rsidP="002839F7">
      <w:pPr>
        <w:jc w:val="both"/>
        <w:rPr>
          <w:vanish/>
        </w:rPr>
      </w:pPr>
    </w:p>
    <w:p w14:paraId="5F366ACE" w14:textId="17D5E8DF" w:rsidR="002839F7" w:rsidRPr="00796F58" w:rsidRDefault="002839F7" w:rsidP="005E227A">
      <w:pPr>
        <w:rPr>
          <w:vanish/>
        </w:rPr>
      </w:pPr>
      <w:r w:rsidRPr="00796F58">
        <w:rPr>
          <w:vanish/>
        </w:rPr>
        <w:t xml:space="preserve">The districts should include the BDE Check Sheet marked with the applicable special provisions for the </w:t>
      </w:r>
      <w:r w:rsidR="00955551" w:rsidRPr="00796F58">
        <w:rPr>
          <w:vanish/>
        </w:rPr>
        <w:t xml:space="preserve">January 16, </w:t>
      </w:r>
      <w:proofErr w:type="gramStart"/>
      <w:r w:rsidR="00955551" w:rsidRPr="00796F58">
        <w:rPr>
          <w:vanish/>
        </w:rPr>
        <w:t>2026</w:t>
      </w:r>
      <w:proofErr w:type="gramEnd"/>
      <w:r w:rsidRPr="00796F58">
        <w:rPr>
          <w:vanish/>
        </w:rPr>
        <w:t xml:space="preserve"> and subsequent lettings.  The Project </w:t>
      </w:r>
      <w:r w:rsidR="00C30FD3" w:rsidRPr="00796F58">
        <w:rPr>
          <w:vanish/>
        </w:rPr>
        <w:t>Coordination</w:t>
      </w:r>
      <w:r w:rsidRPr="00796F58">
        <w:rPr>
          <w:vanish/>
        </w:rPr>
        <w:t xml:space="preserve"> and Implementation Section will include </w:t>
      </w:r>
      <w:r w:rsidR="00436B80" w:rsidRPr="00796F58">
        <w:rPr>
          <w:vanish/>
        </w:rPr>
        <w:t>a</w:t>
      </w:r>
      <w:r w:rsidRPr="00796F58">
        <w:rPr>
          <w:vanish/>
        </w:rPr>
        <w:t xml:space="preserve"> copy in the contract.</w:t>
      </w:r>
    </w:p>
    <w:p w14:paraId="3419476D" w14:textId="77777777" w:rsidR="002839F7" w:rsidRPr="00796F58" w:rsidRDefault="002839F7" w:rsidP="002839F7">
      <w:pPr>
        <w:jc w:val="both"/>
        <w:rPr>
          <w:vanish/>
        </w:rPr>
      </w:pPr>
    </w:p>
    <w:p w14:paraId="48D5E229" w14:textId="77777777" w:rsidR="002839F7" w:rsidRPr="00796F58" w:rsidRDefault="002839F7" w:rsidP="002839F7">
      <w:pPr>
        <w:jc w:val="both"/>
        <w:rPr>
          <w:vanish/>
        </w:rPr>
      </w:pPr>
    </w:p>
    <w:p w14:paraId="50521643" w14:textId="79E0E9C7" w:rsidR="002839F7" w:rsidRPr="00796F58" w:rsidRDefault="002839F7" w:rsidP="002839F7">
      <w:pPr>
        <w:jc w:val="both"/>
        <w:rPr>
          <w:vanish/>
        </w:rPr>
      </w:pPr>
      <w:r w:rsidRPr="00796F58">
        <w:rPr>
          <w:vanish/>
        </w:rPr>
        <w:t>80</w:t>
      </w:r>
      <w:r w:rsidR="002148F7" w:rsidRPr="00796F58">
        <w:rPr>
          <w:vanish/>
        </w:rPr>
        <w:t>4</w:t>
      </w:r>
      <w:r w:rsidR="00C64B35" w:rsidRPr="00796F58">
        <w:rPr>
          <w:vanish/>
        </w:rPr>
        <w:t>4</w:t>
      </w:r>
      <w:r w:rsidR="00180D07" w:rsidRPr="00796F58">
        <w:rPr>
          <w:vanish/>
        </w:rPr>
        <w:t>8</w:t>
      </w:r>
      <w:r w:rsidR="00CB2C03" w:rsidRPr="00796F58">
        <w:rPr>
          <w:vanish/>
        </w:rPr>
        <w:t>m</w:t>
      </w:r>
    </w:p>
    <w:p w14:paraId="6BBD1E17" w14:textId="4A98A3C5" w:rsidR="00796F58" w:rsidRPr="00796F58" w:rsidRDefault="00796F58">
      <w:pPr>
        <w:rPr>
          <w:vanish/>
        </w:rPr>
      </w:pPr>
      <w:r w:rsidRPr="00796F58">
        <w:rPr>
          <w:vanish/>
        </w:rPr>
        <w:br w:type="page"/>
      </w:r>
    </w:p>
    <w:p w14:paraId="5CCFA89D" w14:textId="77777777" w:rsidR="002839F7" w:rsidRPr="00796F58" w:rsidRDefault="002839F7" w:rsidP="002839F7">
      <w:pPr>
        <w:rPr>
          <w:vanish/>
        </w:rPr>
      </w:pPr>
    </w:p>
    <w:p w14:paraId="2BF3FF5F" w14:textId="77777777" w:rsidR="00796F58" w:rsidRDefault="00796F58" w:rsidP="002839F7"/>
    <w:p w14:paraId="76126114" w14:textId="216A0D5A" w:rsidR="00B81C7F" w:rsidRDefault="00D74D49">
      <w:pPr>
        <w:pStyle w:val="Heading1"/>
      </w:pPr>
      <w:r>
        <w:t xml:space="preserve">Source of Supply and Quality Requirements </w:t>
      </w:r>
      <w:r w:rsidR="00DE2A53">
        <w:t>(bde)</w:t>
      </w:r>
    </w:p>
    <w:p w14:paraId="3A232B03" w14:textId="77777777" w:rsidR="00B81C7F" w:rsidRDefault="00B81C7F">
      <w:pPr>
        <w:jc w:val="both"/>
      </w:pPr>
    </w:p>
    <w:p w14:paraId="7235D78C" w14:textId="1690553D" w:rsidR="00D67840" w:rsidRDefault="00B81C7F">
      <w:pPr>
        <w:jc w:val="both"/>
      </w:pPr>
      <w:r>
        <w:t xml:space="preserve">Effective:  </w:t>
      </w:r>
      <w:r w:rsidR="00093357">
        <w:t>January</w:t>
      </w:r>
      <w:r w:rsidR="00F56908">
        <w:t xml:space="preserve"> </w:t>
      </w:r>
      <w:r w:rsidR="00D74D49">
        <w:t>2</w:t>
      </w:r>
      <w:r w:rsidR="00D67840">
        <w:t>, 202</w:t>
      </w:r>
      <w:r w:rsidR="0095420E">
        <w:t>3</w:t>
      </w:r>
    </w:p>
    <w:p w14:paraId="531AFEA1" w14:textId="5DB27DE8" w:rsidR="00B81C7F" w:rsidRDefault="00955551">
      <w:pPr>
        <w:jc w:val="both"/>
        <w:rPr>
          <w:ins w:id="0" w:author="Kelley, Ally" w:date="2025-07-07T14:24:00Z"/>
        </w:rPr>
      </w:pPr>
      <w:ins w:id="1" w:author="Kelley, Ally" w:date="2025-07-07T14:24:00Z">
        <w:r>
          <w:t xml:space="preserve">Revised:  January </w:t>
        </w:r>
      </w:ins>
      <w:ins w:id="2" w:author="Kelley, Ally" w:date="2025-07-07T14:25:00Z">
        <w:r>
          <w:t>1, 2026</w:t>
        </w:r>
      </w:ins>
    </w:p>
    <w:p w14:paraId="39CACE91" w14:textId="77777777" w:rsidR="00955551" w:rsidRDefault="00955551">
      <w:pPr>
        <w:jc w:val="both"/>
      </w:pPr>
    </w:p>
    <w:p w14:paraId="313AD177" w14:textId="316B2D4F" w:rsidR="00B80F09" w:rsidRDefault="00D74D49" w:rsidP="00093357">
      <w:pPr>
        <w:jc w:val="both"/>
        <w:rPr>
          <w:rFonts w:cs="Arial"/>
        </w:rPr>
      </w:pPr>
      <w:bookmarkStart w:id="3" w:name="_Hlk72335128"/>
      <w:del w:id="4" w:author="Kelley, Ally" w:date="2025-08-13T15:41:00Z" w16du:dateUtc="2025-08-13T20:41:00Z">
        <w:r w:rsidDel="009A5826">
          <w:rPr>
            <w:rFonts w:cs="Arial"/>
          </w:rPr>
          <w:delText xml:space="preserve">Add </w:delText>
        </w:r>
      </w:del>
      <w:ins w:id="5" w:author="Kelley, Ally" w:date="2025-08-13T15:41:00Z" w16du:dateUtc="2025-08-13T20:41:00Z">
        <w:r w:rsidR="009A5826">
          <w:rPr>
            <w:rFonts w:cs="Arial"/>
          </w:rPr>
          <w:t xml:space="preserve">Revise </w:t>
        </w:r>
      </w:ins>
      <w:r>
        <w:rPr>
          <w:rFonts w:cs="Arial"/>
        </w:rPr>
        <w:t xml:space="preserve">the </w:t>
      </w:r>
      <w:del w:id="6" w:author="Kelley, Ally" w:date="2025-08-13T15:41:00Z" w16du:dateUtc="2025-08-13T20:41:00Z">
        <w:r w:rsidDel="009A5826">
          <w:rPr>
            <w:rFonts w:cs="Arial"/>
          </w:rPr>
          <w:delText>following to</w:delText>
        </w:r>
      </w:del>
      <w:ins w:id="7" w:author="Kelley, Ally" w:date="2025-08-13T15:41:00Z" w16du:dateUtc="2025-08-13T20:41:00Z">
        <w:r w:rsidR="009A5826">
          <w:rPr>
            <w:rFonts w:cs="Arial"/>
          </w:rPr>
          <w:t>third through ninth paragraphs of</w:t>
        </w:r>
      </w:ins>
      <w:r w:rsidR="00B80F09">
        <w:rPr>
          <w:rFonts w:cs="Arial"/>
        </w:rPr>
        <w:t xml:space="preserve"> Article </w:t>
      </w:r>
      <w:r>
        <w:rPr>
          <w:rFonts w:cs="Arial"/>
        </w:rPr>
        <w:t>106.01</w:t>
      </w:r>
      <w:r w:rsidR="00B80F09">
        <w:rPr>
          <w:rFonts w:cs="Arial"/>
        </w:rPr>
        <w:t xml:space="preserve"> of the Standard Specifications</w:t>
      </w:r>
      <w:ins w:id="8" w:author="Kelley, Ally" w:date="2025-08-13T15:41:00Z" w16du:dateUtc="2025-08-13T20:41:00Z">
        <w:r w:rsidR="009A5826">
          <w:rPr>
            <w:rFonts w:cs="Arial"/>
          </w:rPr>
          <w:t xml:space="preserve"> to read</w:t>
        </w:r>
      </w:ins>
      <w:r w:rsidR="00B80F09">
        <w:rPr>
          <w:rFonts w:cs="Arial"/>
        </w:rPr>
        <w:t>:</w:t>
      </w:r>
    </w:p>
    <w:bookmarkEnd w:id="3"/>
    <w:p w14:paraId="3EFE4179" w14:textId="77777777" w:rsidR="00FF4A83" w:rsidRPr="00093357" w:rsidRDefault="00FF4A83" w:rsidP="00FF4A83">
      <w:pPr>
        <w:jc w:val="both"/>
        <w:rPr>
          <w:rFonts w:cs="Arial"/>
          <w:szCs w:val="22"/>
        </w:rPr>
      </w:pPr>
    </w:p>
    <w:p w14:paraId="4FB0D2A4" w14:textId="48301AD4" w:rsidR="009A5826" w:rsidRPr="00271692" w:rsidRDefault="00FF4A83" w:rsidP="009A5826">
      <w:pPr>
        <w:tabs>
          <w:tab w:val="left" w:pos="360"/>
        </w:tabs>
        <w:ind w:firstLine="270"/>
        <w:jc w:val="both"/>
        <w:rPr>
          <w:ins w:id="9" w:author="Kelley, Ally" w:date="2025-08-13T15:44:00Z" w16du:dateUtc="2025-08-13T20:44:00Z"/>
        </w:rPr>
      </w:pPr>
      <w:r w:rsidRPr="00093357">
        <w:rPr>
          <w:rFonts w:cs="Arial"/>
          <w:szCs w:val="22"/>
        </w:rPr>
        <w:t>“</w:t>
      </w:r>
      <w:r w:rsidRPr="00093357">
        <w:rPr>
          <w:rFonts w:cs="Arial"/>
          <w:b/>
          <w:bCs/>
          <w:szCs w:val="22"/>
        </w:rPr>
        <w:tab/>
      </w:r>
      <w:ins w:id="10" w:author="Kelley, Ally" w:date="2025-08-13T15:44:00Z" w16du:dateUtc="2025-08-13T20:44:00Z">
        <w:r w:rsidR="009A5826">
          <w:t xml:space="preserve">Articles, materials, and supplies shall be classified into only one of the following categories. </w:t>
        </w:r>
      </w:ins>
    </w:p>
    <w:p w14:paraId="4D8DB89E" w14:textId="77777777" w:rsidR="009A5826" w:rsidRDefault="009A5826" w:rsidP="009A5826">
      <w:pPr>
        <w:tabs>
          <w:tab w:val="left" w:pos="360"/>
          <w:tab w:val="left" w:pos="1260"/>
        </w:tabs>
        <w:ind w:left="720" w:hanging="450"/>
        <w:jc w:val="both"/>
        <w:rPr>
          <w:ins w:id="11" w:author="Kelley, Ally" w:date="2025-08-13T15:44:00Z" w16du:dateUtc="2025-08-13T20:44:00Z"/>
          <w:rFonts w:cs="Arial"/>
          <w:szCs w:val="22"/>
        </w:rPr>
      </w:pPr>
    </w:p>
    <w:p w14:paraId="50F05379" w14:textId="77777777" w:rsidR="009A5826" w:rsidRDefault="009A5826" w:rsidP="009A5826">
      <w:pPr>
        <w:tabs>
          <w:tab w:val="left" w:pos="360"/>
          <w:tab w:val="left" w:pos="1260"/>
        </w:tabs>
        <w:ind w:left="720" w:hanging="360"/>
        <w:jc w:val="both"/>
        <w:rPr>
          <w:ins w:id="12" w:author="Kelley, Ally" w:date="2025-08-13T15:44:00Z" w16du:dateUtc="2025-08-13T20:44:00Z"/>
          <w:rFonts w:cs="Arial"/>
          <w:szCs w:val="22"/>
        </w:rPr>
      </w:pPr>
      <w:ins w:id="13" w:author="Kelley, Ally" w:date="2025-08-13T15:44:00Z" w16du:dateUtc="2025-08-13T20:44:00Z">
        <w:r>
          <w:rPr>
            <w:rFonts w:cs="Arial"/>
            <w:szCs w:val="22"/>
          </w:rPr>
          <w:t>(a)</w:t>
        </w:r>
        <w:r>
          <w:rPr>
            <w:rFonts w:cs="Arial"/>
            <w:szCs w:val="22"/>
          </w:rPr>
          <w:tab/>
          <w:t>Iron and Steel.  All iron and steel products, which are to be incorporated into the work, shall be domestically manufactured or produced and fabricated, unless an exception is expressly permitted under Federal and/or State law and written permission is given by the Department.  The Contractor shall obtain from the iron or steel producer and/or fabricator, in addition to the mill analysis, a certification that all iron or steel materials meet these domestic source requirements.</w:t>
        </w:r>
      </w:ins>
    </w:p>
    <w:p w14:paraId="2EBF2D23" w14:textId="77777777" w:rsidR="009A5826" w:rsidRDefault="009A5826" w:rsidP="009A5826">
      <w:pPr>
        <w:tabs>
          <w:tab w:val="left" w:pos="360"/>
          <w:tab w:val="left" w:pos="1260"/>
        </w:tabs>
        <w:ind w:left="720" w:hanging="360"/>
        <w:jc w:val="both"/>
        <w:rPr>
          <w:ins w:id="14" w:author="Kelley, Ally" w:date="2025-08-13T15:44:00Z" w16du:dateUtc="2025-08-13T20:44:00Z"/>
          <w:rFonts w:cs="Arial"/>
          <w:szCs w:val="22"/>
        </w:rPr>
      </w:pPr>
    </w:p>
    <w:p w14:paraId="77336BEE" w14:textId="77777777" w:rsidR="009A5826" w:rsidRDefault="009A5826" w:rsidP="009A5826">
      <w:pPr>
        <w:tabs>
          <w:tab w:val="left" w:pos="360"/>
          <w:tab w:val="left" w:pos="1260"/>
        </w:tabs>
        <w:ind w:left="720"/>
        <w:jc w:val="both"/>
        <w:rPr>
          <w:ins w:id="15" w:author="Kelley, Ally" w:date="2025-08-13T15:44:00Z" w16du:dateUtc="2025-08-13T20:44:00Z"/>
          <w:rFonts w:cs="Arial"/>
          <w:szCs w:val="22"/>
        </w:rPr>
      </w:pPr>
      <w:ins w:id="16" w:author="Kelley, Ally" w:date="2025-08-13T15:44:00Z" w16du:dateUtc="2025-08-13T20:44:00Z">
        <w:r>
          <w:rPr>
            <w:szCs w:val="22"/>
          </w:rPr>
          <w:t>The applications of all coatings, epoxy, galvanizing, painting, etc. to iron and steel products shall be domestically applied.</w:t>
        </w:r>
      </w:ins>
    </w:p>
    <w:p w14:paraId="0AC08FF6" w14:textId="77777777" w:rsidR="009A5826" w:rsidRDefault="009A5826" w:rsidP="009A5826">
      <w:pPr>
        <w:tabs>
          <w:tab w:val="left" w:pos="360"/>
          <w:tab w:val="left" w:pos="1260"/>
        </w:tabs>
        <w:ind w:left="720" w:hanging="450"/>
        <w:jc w:val="both"/>
        <w:rPr>
          <w:ins w:id="17" w:author="Kelley, Ally" w:date="2025-08-13T15:44:00Z" w16du:dateUtc="2025-08-13T20:44:00Z"/>
          <w:rFonts w:cs="Arial"/>
          <w:szCs w:val="22"/>
        </w:rPr>
      </w:pPr>
    </w:p>
    <w:p w14:paraId="5624C89D" w14:textId="77777777" w:rsidR="009A5826" w:rsidRDefault="009A5826" w:rsidP="009A5826">
      <w:pPr>
        <w:tabs>
          <w:tab w:val="left" w:pos="360"/>
          <w:tab w:val="left" w:pos="1260"/>
        </w:tabs>
        <w:ind w:left="720" w:hanging="360"/>
        <w:jc w:val="both"/>
        <w:rPr>
          <w:ins w:id="18" w:author="Kelley, Ally" w:date="2025-08-13T15:45:00Z" w16du:dateUtc="2025-08-13T20:45:00Z"/>
        </w:rPr>
      </w:pPr>
      <w:ins w:id="19" w:author="Kelley, Ally" w:date="2025-08-13T15:44:00Z" w16du:dateUtc="2025-08-13T20:44:00Z">
        <w:r>
          <w:rPr>
            <w:rFonts w:cs="Arial"/>
            <w:szCs w:val="22"/>
          </w:rPr>
          <w:t>(b)</w:t>
        </w:r>
        <w:r>
          <w:rPr>
            <w:rFonts w:cs="Arial"/>
            <w:szCs w:val="22"/>
          </w:rPr>
          <w:tab/>
          <w:t xml:space="preserve">Manufactured Products.  </w:t>
        </w:r>
        <w:r>
          <w:t xml:space="preserve">Manufactured products shall include articles, materials or supplies that have been processed into a specific form or shape; or have been combined with other articles, materials, or supplies to create a product with different properties than the individual articles, materials, or supplies.  Manufactured products incorporated into the work shall have the final assembly for the manufacturing process occur domestically.  </w:t>
        </w:r>
      </w:ins>
    </w:p>
    <w:p w14:paraId="526964B2" w14:textId="77777777" w:rsidR="009A5826" w:rsidRDefault="009A5826" w:rsidP="009A5826">
      <w:pPr>
        <w:tabs>
          <w:tab w:val="left" w:pos="360"/>
          <w:tab w:val="left" w:pos="1260"/>
        </w:tabs>
        <w:ind w:left="720" w:hanging="360"/>
        <w:jc w:val="both"/>
        <w:rPr>
          <w:ins w:id="20" w:author="Kelley, Ally" w:date="2025-08-13T15:45:00Z" w16du:dateUtc="2025-08-13T20:45:00Z"/>
        </w:rPr>
      </w:pPr>
    </w:p>
    <w:p w14:paraId="185F85A5" w14:textId="52F66ABB" w:rsidR="009A5826" w:rsidRDefault="009A5826" w:rsidP="009A5826">
      <w:pPr>
        <w:tabs>
          <w:tab w:val="left" w:pos="360"/>
          <w:tab w:val="left" w:pos="1260"/>
        </w:tabs>
        <w:ind w:left="720"/>
        <w:jc w:val="both"/>
        <w:rPr>
          <w:ins w:id="21" w:author="Kelley, Ally" w:date="2025-08-13T15:44:00Z" w16du:dateUtc="2025-08-13T20:44:00Z"/>
        </w:rPr>
      </w:pPr>
      <w:ins w:id="22" w:author="Kelley, Ally" w:date="2025-08-13T15:44:00Z" w16du:dateUtc="2025-08-13T20:44:00Z">
        <w:r>
          <w:t xml:space="preserve">A manufactured product may include components that are construction materials, iron or steel products, or exempt materials.  </w:t>
        </w:r>
      </w:ins>
    </w:p>
    <w:p w14:paraId="2396C40A" w14:textId="77777777" w:rsidR="009A5826" w:rsidRDefault="009A5826" w:rsidP="009A5826">
      <w:pPr>
        <w:tabs>
          <w:tab w:val="left" w:pos="360"/>
          <w:tab w:val="left" w:pos="1260"/>
        </w:tabs>
        <w:ind w:left="720" w:hanging="360"/>
        <w:jc w:val="both"/>
        <w:rPr>
          <w:ins w:id="23" w:author="Kelley, Ally" w:date="2025-08-13T15:44:00Z" w16du:dateUtc="2025-08-13T20:44:00Z"/>
        </w:rPr>
      </w:pPr>
    </w:p>
    <w:p w14:paraId="093B13B0" w14:textId="7843E4B2" w:rsidR="009A5826" w:rsidRDefault="009A5826" w:rsidP="009A5826">
      <w:pPr>
        <w:tabs>
          <w:tab w:val="left" w:pos="360"/>
          <w:tab w:val="left" w:pos="1260"/>
        </w:tabs>
        <w:ind w:left="720"/>
        <w:jc w:val="both"/>
        <w:rPr>
          <w:ins w:id="24" w:author="Kelley, Ally" w:date="2025-08-13T15:44:00Z" w16du:dateUtc="2025-08-13T20:44:00Z"/>
        </w:rPr>
      </w:pPr>
      <w:ins w:id="25" w:author="Kelley, Ally" w:date="2025-08-13T15:44:00Z" w16du:dateUtc="2025-08-13T20:44:00Z">
        <w:r>
          <w:t xml:space="preserve">Precast concrete products and intelligent transportation systems (ITS) or other electronic hardware systems shall comply with the requirements of Article 106.01(a) in addition to the requirements </w:t>
        </w:r>
      </w:ins>
      <w:ins w:id="26" w:author="Kelley, Ally" w:date="2025-08-13T15:48:00Z" w16du:dateUtc="2025-08-13T20:48:00Z">
        <w:r w:rsidR="007D30AA">
          <w:t xml:space="preserve">of </w:t>
        </w:r>
      </w:ins>
      <w:ins w:id="27" w:author="Kelley, Ally" w:date="2025-08-13T15:49:00Z" w16du:dateUtc="2025-08-13T20:49:00Z">
        <w:r w:rsidR="007D30AA">
          <w:t>manufactured products</w:t>
        </w:r>
      </w:ins>
      <w:ins w:id="28" w:author="Kelley, Ally" w:date="2025-08-13T15:44:00Z" w16du:dateUtc="2025-08-13T20:44:00Z">
        <w:r>
          <w:t xml:space="preserve">. </w:t>
        </w:r>
      </w:ins>
    </w:p>
    <w:p w14:paraId="3A6F0AE6" w14:textId="77777777" w:rsidR="009A5826" w:rsidRDefault="009A5826" w:rsidP="009A5826">
      <w:pPr>
        <w:tabs>
          <w:tab w:val="left" w:pos="360"/>
          <w:tab w:val="left" w:pos="1260"/>
        </w:tabs>
        <w:ind w:left="720" w:hanging="450"/>
        <w:jc w:val="both"/>
        <w:rPr>
          <w:ins w:id="29" w:author="Kelley, Ally" w:date="2025-08-13T15:44:00Z" w16du:dateUtc="2025-08-13T20:44:00Z"/>
        </w:rPr>
      </w:pPr>
    </w:p>
    <w:p w14:paraId="3B22865D" w14:textId="5101E9BA" w:rsidR="00FF4A83" w:rsidRDefault="009A5826" w:rsidP="007D30AA">
      <w:pPr>
        <w:tabs>
          <w:tab w:val="left" w:pos="360"/>
          <w:tab w:val="left" w:pos="1260"/>
        </w:tabs>
        <w:ind w:left="720" w:hanging="360"/>
        <w:jc w:val="both"/>
        <w:rPr>
          <w:rFonts w:cs="Arial"/>
          <w:szCs w:val="22"/>
        </w:rPr>
      </w:pPr>
      <w:ins w:id="30" w:author="Kelley, Ally" w:date="2025-08-13T15:44:00Z" w16du:dateUtc="2025-08-13T20:44:00Z">
        <w:r>
          <w:rPr>
            <w:rFonts w:cs="Arial"/>
            <w:szCs w:val="22"/>
          </w:rPr>
          <w:t>(c)</w:t>
        </w:r>
        <w:r>
          <w:rPr>
            <w:rFonts w:cs="Arial"/>
            <w:szCs w:val="22"/>
          </w:rPr>
          <w:tab/>
          <w:t xml:space="preserve">Construction Materials.  </w:t>
        </w:r>
      </w:ins>
      <w:del w:id="31" w:author="Kelley, Ally" w:date="2025-08-13T15:42:00Z" w16du:dateUtc="2025-08-13T20:42:00Z">
        <w:r w:rsidR="00FF4A83" w:rsidDel="009A5826">
          <w:rPr>
            <w:rFonts w:cs="Arial"/>
            <w:szCs w:val="22"/>
          </w:rPr>
          <w:delText>The final</w:delText>
        </w:r>
      </w:del>
      <w:ins w:id="32" w:author="Kelley, Ally" w:date="2025-08-13T15:42:00Z" w16du:dateUtc="2025-08-13T20:42:00Z">
        <w:r>
          <w:rPr>
            <w:rFonts w:cs="Arial"/>
            <w:szCs w:val="22"/>
          </w:rPr>
          <w:t>All</w:t>
        </w:r>
      </w:ins>
      <w:r w:rsidR="00FF4A83">
        <w:rPr>
          <w:rFonts w:cs="Arial"/>
          <w:szCs w:val="22"/>
        </w:rPr>
        <w:t xml:space="preserve"> manufacturing process</w:t>
      </w:r>
      <w:ins w:id="33" w:author="Kelley, Ally" w:date="2025-08-13T15:42:00Z" w16du:dateUtc="2025-08-13T20:42:00Z">
        <w:r>
          <w:rPr>
            <w:rFonts w:cs="Arial"/>
            <w:szCs w:val="22"/>
          </w:rPr>
          <w:t>es</w:t>
        </w:r>
      </w:ins>
      <w:r w:rsidR="00FF4A83">
        <w:rPr>
          <w:rFonts w:cs="Arial"/>
          <w:szCs w:val="22"/>
        </w:rPr>
        <w:t xml:space="preserve"> for construction materials </w:t>
      </w:r>
      <w:del w:id="34" w:author="Kelley, Ally" w:date="2025-08-13T15:42:00Z" w16du:dateUtc="2025-08-13T20:42:00Z">
        <w:r w:rsidR="00FF4A83" w:rsidDel="009A5826">
          <w:rPr>
            <w:rFonts w:cs="Arial"/>
            <w:szCs w:val="22"/>
          </w:rPr>
          <w:delText xml:space="preserve">and the immediately preceding manufacturing stage for construction materials </w:delText>
        </w:r>
      </w:del>
      <w:r w:rsidR="00FF4A83">
        <w:rPr>
          <w:rFonts w:cs="Arial"/>
          <w:szCs w:val="22"/>
        </w:rPr>
        <w:t xml:space="preserve">shall occur within the United States.  Construction materials shall include an article, material, or supply </w:t>
      </w:r>
      <w:del w:id="35" w:author="Kelley, Ally" w:date="2025-08-13T15:43:00Z" w16du:dateUtc="2025-08-13T20:43:00Z">
        <w:r w:rsidR="00FF4A83" w:rsidDel="009A5826">
          <w:rPr>
            <w:rFonts w:cs="Arial"/>
            <w:szCs w:val="22"/>
          </w:rPr>
          <w:delText xml:space="preserve">that is or </w:delText>
        </w:r>
      </w:del>
      <w:r w:rsidR="00FF4A83">
        <w:rPr>
          <w:rFonts w:cs="Arial"/>
          <w:szCs w:val="22"/>
        </w:rPr>
        <w:t>consist</w:t>
      </w:r>
      <w:ins w:id="36" w:author="Kelley, Ally" w:date="2025-08-13T15:43:00Z" w16du:dateUtc="2025-08-13T20:43:00Z">
        <w:r>
          <w:rPr>
            <w:rFonts w:cs="Arial"/>
            <w:szCs w:val="22"/>
          </w:rPr>
          <w:t>ing</w:t>
        </w:r>
      </w:ins>
      <w:del w:id="37" w:author="Kelley, Ally" w:date="2025-08-13T15:43:00Z" w16du:dateUtc="2025-08-13T20:43:00Z">
        <w:r w:rsidR="00FF4A83" w:rsidDel="009A5826">
          <w:rPr>
            <w:rFonts w:cs="Arial"/>
            <w:szCs w:val="22"/>
          </w:rPr>
          <w:delText>s</w:delText>
        </w:r>
      </w:del>
      <w:r w:rsidR="00FF4A83">
        <w:rPr>
          <w:rFonts w:cs="Arial"/>
          <w:szCs w:val="22"/>
        </w:rPr>
        <w:t xml:space="preserve"> </w:t>
      </w:r>
      <w:ins w:id="38" w:author="Kelley, Ally" w:date="2025-08-13T15:43:00Z" w16du:dateUtc="2025-08-13T20:43:00Z">
        <w:r>
          <w:rPr>
            <w:rFonts w:cs="Arial"/>
            <w:szCs w:val="22"/>
          </w:rPr>
          <w:t>of only one</w:t>
        </w:r>
      </w:ins>
      <w:del w:id="39" w:author="Kelley, Ally" w:date="2025-08-13T15:43:00Z" w16du:dateUtc="2025-08-13T20:43:00Z">
        <w:r w:rsidR="00FF4A83" w:rsidDel="009A5826">
          <w:rPr>
            <w:rFonts w:cs="Arial"/>
            <w:szCs w:val="22"/>
          </w:rPr>
          <w:delText>primarily</w:delText>
        </w:r>
      </w:del>
      <w:r w:rsidR="00FF4A83">
        <w:rPr>
          <w:rFonts w:cs="Arial"/>
          <w:szCs w:val="22"/>
        </w:rPr>
        <w:t xml:space="preserve"> of the following.</w:t>
      </w:r>
    </w:p>
    <w:p w14:paraId="36897B99" w14:textId="77777777" w:rsidR="00FF4A83" w:rsidRDefault="00FF4A83" w:rsidP="007D30AA">
      <w:pPr>
        <w:tabs>
          <w:tab w:val="left" w:pos="360"/>
          <w:tab w:val="left" w:pos="1260"/>
        </w:tabs>
        <w:ind w:left="1080" w:hanging="360"/>
        <w:jc w:val="both"/>
        <w:rPr>
          <w:rFonts w:cs="Arial"/>
          <w:szCs w:val="22"/>
        </w:rPr>
      </w:pPr>
    </w:p>
    <w:p w14:paraId="53575FF1" w14:textId="0373F34B" w:rsidR="00FF4A83" w:rsidRDefault="00FF4A83" w:rsidP="007D30AA">
      <w:pPr>
        <w:tabs>
          <w:tab w:val="left" w:pos="360"/>
          <w:tab w:val="left" w:pos="1260"/>
        </w:tabs>
        <w:ind w:left="1080" w:hanging="360"/>
        <w:jc w:val="both"/>
        <w:rPr>
          <w:szCs w:val="22"/>
        </w:rPr>
      </w:pPr>
      <w:r>
        <w:rPr>
          <w:szCs w:val="22"/>
        </w:rPr>
        <w:t>(</w:t>
      </w:r>
      <w:ins w:id="40" w:author="Kelley, Ally" w:date="2025-08-13T15:50:00Z" w16du:dateUtc="2025-08-13T20:50:00Z">
        <w:r w:rsidR="007D30AA">
          <w:rPr>
            <w:szCs w:val="22"/>
          </w:rPr>
          <w:t>1</w:t>
        </w:r>
      </w:ins>
      <w:del w:id="41" w:author="Kelley, Ally" w:date="2025-08-13T15:50:00Z" w16du:dateUtc="2025-08-13T20:50:00Z">
        <w:r w:rsidDel="007D30AA">
          <w:rPr>
            <w:szCs w:val="22"/>
          </w:rPr>
          <w:delText>a</w:delText>
        </w:r>
      </w:del>
      <w:r>
        <w:rPr>
          <w:szCs w:val="22"/>
        </w:rPr>
        <w:t>)</w:t>
      </w:r>
      <w:r>
        <w:rPr>
          <w:szCs w:val="22"/>
        </w:rPr>
        <w:tab/>
        <w:t xml:space="preserve">Non-ferrous </w:t>
      </w:r>
      <w:proofErr w:type="gramStart"/>
      <w:r>
        <w:rPr>
          <w:szCs w:val="22"/>
        </w:rPr>
        <w:t>metals;</w:t>
      </w:r>
      <w:proofErr w:type="gramEnd"/>
    </w:p>
    <w:p w14:paraId="5A0885B4" w14:textId="77777777" w:rsidR="00FF4A83" w:rsidRDefault="00FF4A83" w:rsidP="007D30AA">
      <w:pPr>
        <w:tabs>
          <w:tab w:val="left" w:pos="360"/>
          <w:tab w:val="left" w:pos="1260"/>
        </w:tabs>
        <w:ind w:left="1080" w:hanging="360"/>
        <w:jc w:val="both"/>
        <w:rPr>
          <w:szCs w:val="22"/>
        </w:rPr>
      </w:pPr>
    </w:p>
    <w:p w14:paraId="13FE2C7A" w14:textId="35F2FC53" w:rsidR="00FF4A83" w:rsidRDefault="00FF4A83" w:rsidP="007D30AA">
      <w:pPr>
        <w:tabs>
          <w:tab w:val="left" w:pos="360"/>
          <w:tab w:val="left" w:pos="1260"/>
        </w:tabs>
        <w:ind w:left="1080" w:hanging="360"/>
        <w:jc w:val="both"/>
        <w:rPr>
          <w:szCs w:val="22"/>
        </w:rPr>
      </w:pPr>
      <w:r>
        <w:rPr>
          <w:szCs w:val="22"/>
        </w:rPr>
        <w:t>(</w:t>
      </w:r>
      <w:ins w:id="42" w:author="Kelley, Ally" w:date="2025-08-13T15:50:00Z" w16du:dateUtc="2025-08-13T20:50:00Z">
        <w:r w:rsidR="007D30AA">
          <w:rPr>
            <w:szCs w:val="22"/>
          </w:rPr>
          <w:t>2</w:t>
        </w:r>
      </w:ins>
      <w:del w:id="43" w:author="Kelley, Ally" w:date="2025-08-13T15:50:00Z" w16du:dateUtc="2025-08-13T20:50:00Z">
        <w:r w:rsidDel="007D30AA">
          <w:rPr>
            <w:szCs w:val="22"/>
          </w:rPr>
          <w:delText>b</w:delText>
        </w:r>
      </w:del>
      <w:r>
        <w:rPr>
          <w:szCs w:val="22"/>
        </w:rPr>
        <w:t>)</w:t>
      </w:r>
      <w:r>
        <w:rPr>
          <w:szCs w:val="22"/>
        </w:rPr>
        <w:tab/>
        <w:t>Plastic and polymer-based products (including polyvinylchloride, composite building materials, and polymers used in fiber optic cables</w:t>
      </w:r>
      <w:proofErr w:type="gramStart"/>
      <w:r>
        <w:rPr>
          <w:szCs w:val="22"/>
        </w:rPr>
        <w:t>);</w:t>
      </w:r>
      <w:proofErr w:type="gramEnd"/>
    </w:p>
    <w:p w14:paraId="18FCEEE2" w14:textId="77777777" w:rsidR="00FF4A83" w:rsidRDefault="00FF4A83" w:rsidP="007D30AA">
      <w:pPr>
        <w:tabs>
          <w:tab w:val="left" w:pos="360"/>
          <w:tab w:val="left" w:pos="1260"/>
        </w:tabs>
        <w:ind w:left="1080" w:hanging="360"/>
        <w:jc w:val="both"/>
        <w:rPr>
          <w:szCs w:val="22"/>
        </w:rPr>
      </w:pPr>
    </w:p>
    <w:p w14:paraId="3A650E2C" w14:textId="648E7A0F" w:rsidR="00FF4A83" w:rsidRDefault="00FF4A83" w:rsidP="007D30AA">
      <w:pPr>
        <w:tabs>
          <w:tab w:val="left" w:pos="360"/>
          <w:tab w:val="left" w:pos="1260"/>
        </w:tabs>
        <w:ind w:left="1080" w:hanging="360"/>
        <w:jc w:val="both"/>
        <w:rPr>
          <w:szCs w:val="22"/>
        </w:rPr>
      </w:pPr>
      <w:r>
        <w:rPr>
          <w:szCs w:val="22"/>
        </w:rPr>
        <w:t>(</w:t>
      </w:r>
      <w:ins w:id="44" w:author="Kelley, Ally" w:date="2025-08-13T15:50:00Z" w16du:dateUtc="2025-08-13T20:50:00Z">
        <w:r w:rsidR="007D30AA">
          <w:rPr>
            <w:szCs w:val="22"/>
          </w:rPr>
          <w:t>3</w:t>
        </w:r>
      </w:ins>
      <w:del w:id="45" w:author="Kelley, Ally" w:date="2025-08-13T15:50:00Z" w16du:dateUtc="2025-08-13T20:50:00Z">
        <w:r w:rsidDel="007D30AA">
          <w:rPr>
            <w:szCs w:val="22"/>
          </w:rPr>
          <w:delText>c</w:delText>
        </w:r>
      </w:del>
      <w:r>
        <w:rPr>
          <w:szCs w:val="22"/>
        </w:rPr>
        <w:t>)</w:t>
      </w:r>
      <w:r>
        <w:rPr>
          <w:szCs w:val="22"/>
        </w:rPr>
        <w:tab/>
        <w:t>Glass (including optic glass</w:t>
      </w:r>
      <w:proofErr w:type="gramStart"/>
      <w:r>
        <w:rPr>
          <w:szCs w:val="22"/>
        </w:rPr>
        <w:t>);</w:t>
      </w:r>
      <w:proofErr w:type="gramEnd"/>
    </w:p>
    <w:p w14:paraId="30B56FC8" w14:textId="77777777" w:rsidR="007D30AA" w:rsidRDefault="007D30AA" w:rsidP="007D30AA">
      <w:pPr>
        <w:tabs>
          <w:tab w:val="left" w:pos="360"/>
          <w:tab w:val="left" w:pos="1260"/>
        </w:tabs>
        <w:ind w:left="1080" w:hanging="360"/>
        <w:jc w:val="both"/>
        <w:rPr>
          <w:ins w:id="46" w:author="Kelley, Ally" w:date="2025-08-13T15:50:00Z" w16du:dateUtc="2025-08-13T20:50:00Z"/>
          <w:szCs w:val="22"/>
        </w:rPr>
      </w:pPr>
    </w:p>
    <w:p w14:paraId="3B8E21AD" w14:textId="77777777" w:rsidR="007D30AA" w:rsidRDefault="007D30AA" w:rsidP="007D30AA">
      <w:pPr>
        <w:tabs>
          <w:tab w:val="left" w:pos="360"/>
          <w:tab w:val="left" w:pos="1260"/>
        </w:tabs>
        <w:ind w:left="1080" w:hanging="360"/>
        <w:jc w:val="both"/>
        <w:rPr>
          <w:ins w:id="47" w:author="Kelley, Ally" w:date="2025-08-13T15:50:00Z" w16du:dateUtc="2025-08-13T20:50:00Z"/>
          <w:szCs w:val="22"/>
        </w:rPr>
      </w:pPr>
      <w:ins w:id="48" w:author="Kelley, Ally" w:date="2025-08-13T15:50:00Z" w16du:dateUtc="2025-08-13T20:50:00Z">
        <w:r>
          <w:rPr>
            <w:szCs w:val="22"/>
          </w:rPr>
          <w:t>(4)</w:t>
        </w:r>
        <w:r>
          <w:rPr>
            <w:szCs w:val="22"/>
          </w:rPr>
          <w:tab/>
          <w:t>Fiber optic cable (including drop cable</w:t>
        </w:r>
        <w:proofErr w:type="gramStart"/>
        <w:r>
          <w:rPr>
            <w:szCs w:val="22"/>
          </w:rPr>
          <w:t>);</w:t>
        </w:r>
        <w:proofErr w:type="gramEnd"/>
      </w:ins>
    </w:p>
    <w:p w14:paraId="56AEB167" w14:textId="77777777" w:rsidR="007D30AA" w:rsidRDefault="007D30AA" w:rsidP="007D30AA">
      <w:pPr>
        <w:tabs>
          <w:tab w:val="left" w:pos="360"/>
          <w:tab w:val="left" w:pos="1260"/>
        </w:tabs>
        <w:ind w:left="1080" w:hanging="360"/>
        <w:jc w:val="both"/>
        <w:rPr>
          <w:ins w:id="49" w:author="Kelley, Ally" w:date="2025-08-13T15:50:00Z" w16du:dateUtc="2025-08-13T20:50:00Z"/>
          <w:szCs w:val="22"/>
        </w:rPr>
      </w:pPr>
    </w:p>
    <w:p w14:paraId="06D8A82B" w14:textId="77777777" w:rsidR="007D30AA" w:rsidRDefault="007D30AA" w:rsidP="007D30AA">
      <w:pPr>
        <w:tabs>
          <w:tab w:val="left" w:pos="360"/>
          <w:tab w:val="left" w:pos="1260"/>
        </w:tabs>
        <w:ind w:left="1080" w:hanging="360"/>
        <w:jc w:val="both"/>
        <w:rPr>
          <w:ins w:id="50" w:author="Kelley, Ally" w:date="2025-08-13T15:50:00Z" w16du:dateUtc="2025-08-13T20:50:00Z"/>
          <w:szCs w:val="22"/>
        </w:rPr>
      </w:pPr>
      <w:ins w:id="51" w:author="Kelley, Ally" w:date="2025-08-13T15:50:00Z" w16du:dateUtc="2025-08-13T20:50:00Z">
        <w:r>
          <w:rPr>
            <w:szCs w:val="22"/>
          </w:rPr>
          <w:t>(5)</w:t>
        </w:r>
        <w:r>
          <w:rPr>
            <w:szCs w:val="22"/>
          </w:rPr>
          <w:tab/>
          <w:t xml:space="preserve">Optical </w:t>
        </w:r>
        <w:proofErr w:type="gramStart"/>
        <w:r>
          <w:rPr>
            <w:szCs w:val="22"/>
          </w:rPr>
          <w:t>fiber;</w:t>
        </w:r>
        <w:proofErr w:type="gramEnd"/>
      </w:ins>
    </w:p>
    <w:p w14:paraId="51DD7F0E" w14:textId="77777777" w:rsidR="00FF4A83" w:rsidRDefault="00FF4A83" w:rsidP="007D30AA">
      <w:pPr>
        <w:tabs>
          <w:tab w:val="left" w:pos="360"/>
          <w:tab w:val="left" w:pos="1260"/>
        </w:tabs>
        <w:ind w:left="1080" w:hanging="360"/>
        <w:jc w:val="both"/>
        <w:rPr>
          <w:szCs w:val="22"/>
        </w:rPr>
      </w:pPr>
    </w:p>
    <w:p w14:paraId="39602A75" w14:textId="7BA47332" w:rsidR="00FF4A83" w:rsidRDefault="00FF4A83" w:rsidP="007D30AA">
      <w:pPr>
        <w:tabs>
          <w:tab w:val="left" w:pos="360"/>
          <w:tab w:val="left" w:pos="1260"/>
        </w:tabs>
        <w:ind w:left="1080" w:hanging="360"/>
        <w:jc w:val="both"/>
        <w:rPr>
          <w:szCs w:val="22"/>
        </w:rPr>
      </w:pPr>
      <w:r>
        <w:rPr>
          <w:szCs w:val="22"/>
        </w:rPr>
        <w:t>(</w:t>
      </w:r>
      <w:ins w:id="52" w:author="Kelley, Ally" w:date="2025-08-13T15:50:00Z" w16du:dateUtc="2025-08-13T20:50:00Z">
        <w:r w:rsidR="007D30AA">
          <w:rPr>
            <w:szCs w:val="22"/>
          </w:rPr>
          <w:t>6</w:t>
        </w:r>
      </w:ins>
      <w:del w:id="53" w:author="Kelley, Ally" w:date="2025-08-13T15:50:00Z" w16du:dateUtc="2025-08-13T20:50:00Z">
        <w:r w:rsidDel="007D30AA">
          <w:rPr>
            <w:szCs w:val="22"/>
          </w:rPr>
          <w:delText>d</w:delText>
        </w:r>
      </w:del>
      <w:r>
        <w:rPr>
          <w:szCs w:val="22"/>
        </w:rPr>
        <w:t>)</w:t>
      </w:r>
      <w:r>
        <w:rPr>
          <w:szCs w:val="22"/>
        </w:rPr>
        <w:tab/>
      </w:r>
      <w:proofErr w:type="gramStart"/>
      <w:r>
        <w:rPr>
          <w:szCs w:val="22"/>
        </w:rPr>
        <w:t>Lumber;</w:t>
      </w:r>
      <w:proofErr w:type="gramEnd"/>
    </w:p>
    <w:p w14:paraId="39499356" w14:textId="77777777" w:rsidR="00FF4A83" w:rsidRDefault="00FF4A83" w:rsidP="007D30AA">
      <w:pPr>
        <w:tabs>
          <w:tab w:val="left" w:pos="360"/>
          <w:tab w:val="left" w:pos="1260"/>
        </w:tabs>
        <w:ind w:left="1080" w:hanging="360"/>
        <w:jc w:val="both"/>
        <w:rPr>
          <w:szCs w:val="22"/>
        </w:rPr>
      </w:pPr>
    </w:p>
    <w:p w14:paraId="730C73CC" w14:textId="16953FCD" w:rsidR="007D30AA" w:rsidRDefault="00FF4A83" w:rsidP="007D30AA">
      <w:pPr>
        <w:tabs>
          <w:tab w:val="left" w:pos="360"/>
          <w:tab w:val="left" w:pos="1260"/>
        </w:tabs>
        <w:ind w:left="1080" w:hanging="360"/>
        <w:jc w:val="both"/>
        <w:rPr>
          <w:ins w:id="54" w:author="Kelley, Ally" w:date="2025-08-13T15:51:00Z" w16du:dateUtc="2025-08-13T20:51:00Z"/>
          <w:szCs w:val="22"/>
        </w:rPr>
      </w:pPr>
      <w:r>
        <w:rPr>
          <w:szCs w:val="22"/>
        </w:rPr>
        <w:t>(</w:t>
      </w:r>
      <w:ins w:id="55" w:author="Kelley, Ally" w:date="2025-08-13T15:50:00Z" w16du:dateUtc="2025-08-13T20:50:00Z">
        <w:r w:rsidR="007D30AA">
          <w:rPr>
            <w:szCs w:val="22"/>
          </w:rPr>
          <w:t>7</w:t>
        </w:r>
      </w:ins>
      <w:del w:id="56" w:author="Kelley, Ally" w:date="2025-08-13T15:50:00Z" w16du:dateUtc="2025-08-13T20:50:00Z">
        <w:r w:rsidDel="007D30AA">
          <w:rPr>
            <w:szCs w:val="22"/>
          </w:rPr>
          <w:delText>e</w:delText>
        </w:r>
      </w:del>
      <w:r>
        <w:rPr>
          <w:szCs w:val="22"/>
        </w:rPr>
        <w:t>)</w:t>
      </w:r>
      <w:r>
        <w:rPr>
          <w:szCs w:val="22"/>
        </w:rPr>
        <w:tab/>
      </w:r>
      <w:proofErr w:type="gramStart"/>
      <w:r>
        <w:rPr>
          <w:szCs w:val="22"/>
        </w:rPr>
        <w:t>Drywall</w:t>
      </w:r>
      <w:ins w:id="57" w:author="Kelley, Ally" w:date="2025-08-13T15:58:00Z" w16du:dateUtc="2025-08-13T20:58:00Z">
        <w:r w:rsidR="00362BEE">
          <w:rPr>
            <w:szCs w:val="22"/>
          </w:rPr>
          <w:t>;</w:t>
        </w:r>
      </w:ins>
      <w:proofErr w:type="gramEnd"/>
    </w:p>
    <w:p w14:paraId="59332153" w14:textId="77777777" w:rsidR="007D30AA" w:rsidRDefault="007D30AA" w:rsidP="007D30AA">
      <w:pPr>
        <w:tabs>
          <w:tab w:val="left" w:pos="360"/>
          <w:tab w:val="left" w:pos="1260"/>
        </w:tabs>
        <w:ind w:left="1080" w:hanging="360"/>
        <w:jc w:val="both"/>
        <w:rPr>
          <w:ins w:id="58" w:author="Kelley, Ally" w:date="2025-08-13T15:51:00Z" w16du:dateUtc="2025-08-13T20:51:00Z"/>
          <w:szCs w:val="22"/>
        </w:rPr>
      </w:pPr>
    </w:p>
    <w:p w14:paraId="56A612FF" w14:textId="2A330D82" w:rsidR="00FF4A83" w:rsidRDefault="007D30AA" w:rsidP="007D30AA">
      <w:pPr>
        <w:tabs>
          <w:tab w:val="left" w:pos="360"/>
          <w:tab w:val="left" w:pos="1260"/>
        </w:tabs>
        <w:ind w:left="1080" w:hanging="360"/>
        <w:jc w:val="both"/>
        <w:rPr>
          <w:ins w:id="59" w:author="Kelley, Ally" w:date="2025-08-13T15:54:00Z" w16du:dateUtc="2025-08-13T20:54:00Z"/>
          <w:szCs w:val="22"/>
        </w:rPr>
      </w:pPr>
      <w:ins w:id="60" w:author="Kelley, Ally" w:date="2025-08-13T15:51:00Z" w16du:dateUtc="2025-08-13T20:51:00Z">
        <w:r>
          <w:rPr>
            <w:szCs w:val="22"/>
          </w:rPr>
          <w:t>(8)</w:t>
        </w:r>
        <w:r>
          <w:rPr>
            <w:szCs w:val="22"/>
          </w:rPr>
          <w:tab/>
          <w:t>Engineered wood</w:t>
        </w:r>
      </w:ins>
      <w:r w:rsidR="00FF4A83">
        <w:rPr>
          <w:szCs w:val="22"/>
        </w:rPr>
        <w:t>.</w:t>
      </w:r>
    </w:p>
    <w:p w14:paraId="236F371C" w14:textId="77777777" w:rsidR="007D30AA" w:rsidRDefault="007D30AA" w:rsidP="007D30AA">
      <w:pPr>
        <w:tabs>
          <w:tab w:val="left" w:pos="360"/>
          <w:tab w:val="left" w:pos="1260"/>
        </w:tabs>
        <w:ind w:left="1080" w:hanging="360"/>
        <w:jc w:val="both"/>
        <w:rPr>
          <w:ins w:id="61" w:author="Kelley, Ally" w:date="2025-08-13T15:54:00Z" w16du:dateUtc="2025-08-13T20:54:00Z"/>
          <w:szCs w:val="22"/>
        </w:rPr>
      </w:pPr>
    </w:p>
    <w:p w14:paraId="292D5E92" w14:textId="7A0B1500" w:rsidR="007D30AA" w:rsidRDefault="007D30AA" w:rsidP="007D30AA">
      <w:pPr>
        <w:tabs>
          <w:tab w:val="left" w:pos="360"/>
          <w:tab w:val="left" w:pos="1260"/>
        </w:tabs>
        <w:ind w:left="720"/>
        <w:jc w:val="both"/>
        <w:rPr>
          <w:szCs w:val="22"/>
        </w:rPr>
      </w:pPr>
      <w:ins w:id="62" w:author="Kelley, Ally" w:date="2025-08-13T15:54:00Z" w16du:dateUtc="2025-08-13T20:54:00Z">
        <w:r>
          <w:rPr>
            <w:szCs w:val="22"/>
          </w:rPr>
          <w:t>Minor additions of articles, materials, supplies, or binding agents to a construction material do not change the categorization of the construction material.</w:t>
        </w:r>
      </w:ins>
    </w:p>
    <w:p w14:paraId="3C33A8CA" w14:textId="77777777" w:rsidR="00FF4A83" w:rsidRDefault="00FF4A83" w:rsidP="00FF4A83">
      <w:pPr>
        <w:tabs>
          <w:tab w:val="left" w:pos="360"/>
          <w:tab w:val="left" w:pos="1260"/>
        </w:tabs>
        <w:ind w:left="720" w:hanging="360"/>
        <w:jc w:val="both"/>
        <w:rPr>
          <w:szCs w:val="22"/>
        </w:rPr>
      </w:pPr>
    </w:p>
    <w:p w14:paraId="24DF134B" w14:textId="687F0414" w:rsidR="00FF4A83" w:rsidRPr="00D74D49" w:rsidRDefault="007D30AA" w:rsidP="007D30AA">
      <w:pPr>
        <w:tabs>
          <w:tab w:val="left" w:pos="360"/>
          <w:tab w:val="left" w:pos="1260"/>
        </w:tabs>
        <w:ind w:left="720" w:hanging="360"/>
        <w:jc w:val="both"/>
        <w:rPr>
          <w:szCs w:val="22"/>
        </w:rPr>
      </w:pPr>
      <w:ins w:id="63" w:author="Kelley, Ally" w:date="2025-08-13T15:54:00Z" w16du:dateUtc="2025-08-13T20:54:00Z">
        <w:r>
          <w:t>(d)</w:t>
        </w:r>
        <w:r>
          <w:tab/>
          <w:t>Exempt Materials.  Materials exempt from domestic production requirements are cement or cementitious materials, aggregates, aggregate binding agents or additives, or items not permanently incorporated into the work.  Exempt materials may be combined with other materials into a final form to produce a manufactured product.</w:t>
        </w:r>
      </w:ins>
      <w:del w:id="64" w:author="Kelley, Ally" w:date="2025-08-13T15:43:00Z" w16du:dateUtc="2025-08-13T20:43:00Z">
        <w:r w:rsidR="00FF4A83" w:rsidDel="009A5826">
          <w:rPr>
            <w:szCs w:val="22"/>
          </w:rPr>
          <w:delText>Items consisting of two or more of the listed construction materials that have been combined through a manufacturing process, and items including at least one of the listed materials combined with a material that is not listed through a manufacturing process shall be exempt.</w:delText>
        </w:r>
      </w:del>
      <w:r w:rsidR="00FF4A83">
        <w:rPr>
          <w:szCs w:val="22"/>
        </w:rPr>
        <w:t>”</w:t>
      </w:r>
    </w:p>
    <w:p w14:paraId="1CF3E9C8" w14:textId="77777777" w:rsidR="00FF4A83" w:rsidRDefault="00FF4A83" w:rsidP="00FF4A83">
      <w:pPr>
        <w:tabs>
          <w:tab w:val="left" w:pos="360"/>
          <w:tab w:val="left" w:pos="1260"/>
        </w:tabs>
      </w:pPr>
    </w:p>
    <w:p w14:paraId="545C66B6" w14:textId="77777777" w:rsidR="00FF4A83" w:rsidRDefault="00FF4A83" w:rsidP="00FF4A83">
      <w:pPr>
        <w:jc w:val="both"/>
      </w:pPr>
    </w:p>
    <w:p w14:paraId="1EAB88C7" w14:textId="7E8C63AB" w:rsidR="00B81C7F" w:rsidRPr="00E61D54" w:rsidRDefault="00FF4A83" w:rsidP="00FF4A83">
      <w:pPr>
        <w:jc w:val="both"/>
        <w:rPr>
          <w:szCs w:val="22"/>
        </w:rPr>
      </w:pPr>
      <w:r w:rsidRPr="00E61D54">
        <w:rPr>
          <w:szCs w:val="22"/>
        </w:rPr>
        <w:t>80</w:t>
      </w:r>
      <w:r>
        <w:rPr>
          <w:szCs w:val="22"/>
        </w:rPr>
        <w:t>448</w:t>
      </w:r>
    </w:p>
    <w:sectPr w:rsidR="00B81C7F" w:rsidRPr="00E61D54" w:rsidSect="002839F7">
      <w:headerReference w:type="even" r:id="rId8"/>
      <w:headerReference w:type="default" r:id="rId9"/>
      <w:footerReference w:type="even" r:id="rId10"/>
      <w:footerReference w:type="default" r:id="rId11"/>
      <w:headerReference w:type="first" r:id="rId12"/>
      <w:footerReference w:type="first" r:id="rId13"/>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717FF" w14:textId="77777777" w:rsidR="00841A03" w:rsidRDefault="00841A03">
      <w:r>
        <w:separator/>
      </w:r>
    </w:p>
  </w:endnote>
  <w:endnote w:type="continuationSeparator" w:id="0">
    <w:p w14:paraId="238B3E9D" w14:textId="77777777" w:rsidR="00841A03" w:rsidRDefault="0084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F29C" w14:textId="77777777" w:rsidR="003B1697" w:rsidRDefault="003B1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63F8" w14:textId="77777777" w:rsidR="003B1697" w:rsidRDefault="003B1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95AF1" w14:textId="77777777" w:rsidR="003B1697" w:rsidRDefault="003B1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3410" w14:textId="77777777" w:rsidR="00841A03" w:rsidRDefault="00841A03">
      <w:r>
        <w:separator/>
      </w:r>
    </w:p>
  </w:footnote>
  <w:footnote w:type="continuationSeparator" w:id="0">
    <w:p w14:paraId="2536C101" w14:textId="77777777" w:rsidR="00841A03" w:rsidRDefault="0084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5FEB" w14:textId="77777777" w:rsidR="003B1697" w:rsidRDefault="003B1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55A2" w14:textId="3432B6F4" w:rsidR="003C6161" w:rsidRPr="003B1697" w:rsidRDefault="003C6161" w:rsidP="003B1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BD39" w14:textId="77777777" w:rsidR="003B1697" w:rsidRDefault="003B1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AA7499"/>
    <w:multiLevelType w:val="hybridMultilevel"/>
    <w:tmpl w:val="8A3E019A"/>
    <w:lvl w:ilvl="0" w:tplc="21CA9B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D06644"/>
    <w:multiLevelType w:val="hybridMultilevel"/>
    <w:tmpl w:val="D2B88E64"/>
    <w:lvl w:ilvl="0" w:tplc="ECAE896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55C02"/>
    <w:multiLevelType w:val="hybridMultilevel"/>
    <w:tmpl w:val="FB0813BE"/>
    <w:lvl w:ilvl="0" w:tplc="0409000B">
      <w:start w:val="9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8A3ED9"/>
    <w:multiLevelType w:val="hybridMultilevel"/>
    <w:tmpl w:val="0EFC54C8"/>
    <w:lvl w:ilvl="0" w:tplc="491AFE86">
      <w:start w:val="60"/>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num w:numId="1" w16cid:durableId="1943296634">
    <w:abstractNumId w:val="0"/>
  </w:num>
  <w:num w:numId="2" w16cid:durableId="1992444621">
    <w:abstractNumId w:val="3"/>
  </w:num>
  <w:num w:numId="3" w16cid:durableId="1238787828">
    <w:abstractNumId w:val="4"/>
  </w:num>
  <w:num w:numId="4" w16cid:durableId="809175236">
    <w:abstractNumId w:val="2"/>
  </w:num>
  <w:num w:numId="5" w16cid:durableId="16355213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077DB"/>
    <w:rsid w:val="00011902"/>
    <w:rsid w:val="000165A3"/>
    <w:rsid w:val="00022791"/>
    <w:rsid w:val="000246FB"/>
    <w:rsid w:val="000324C2"/>
    <w:rsid w:val="00034140"/>
    <w:rsid w:val="00041DA7"/>
    <w:rsid w:val="0004779D"/>
    <w:rsid w:val="00052483"/>
    <w:rsid w:val="00054106"/>
    <w:rsid w:val="00055F5B"/>
    <w:rsid w:val="000677FE"/>
    <w:rsid w:val="0007271A"/>
    <w:rsid w:val="00073324"/>
    <w:rsid w:val="000823E6"/>
    <w:rsid w:val="00083903"/>
    <w:rsid w:val="000839AA"/>
    <w:rsid w:val="00084DC0"/>
    <w:rsid w:val="000866B1"/>
    <w:rsid w:val="00092BFC"/>
    <w:rsid w:val="00093357"/>
    <w:rsid w:val="00096C74"/>
    <w:rsid w:val="000A4466"/>
    <w:rsid w:val="000A6088"/>
    <w:rsid w:val="000A7106"/>
    <w:rsid w:val="000A7C86"/>
    <w:rsid w:val="000B08EA"/>
    <w:rsid w:val="000B4B00"/>
    <w:rsid w:val="000B4C4E"/>
    <w:rsid w:val="000B6FAB"/>
    <w:rsid w:val="000C0FF8"/>
    <w:rsid w:val="000C1E9E"/>
    <w:rsid w:val="000C2E36"/>
    <w:rsid w:val="000C79E0"/>
    <w:rsid w:val="000D1C87"/>
    <w:rsid w:val="000D24E0"/>
    <w:rsid w:val="000D7075"/>
    <w:rsid w:val="000D7F98"/>
    <w:rsid w:val="000E27D6"/>
    <w:rsid w:val="000E3A6C"/>
    <w:rsid w:val="000F4009"/>
    <w:rsid w:val="00101CB4"/>
    <w:rsid w:val="00106C89"/>
    <w:rsid w:val="00116A71"/>
    <w:rsid w:val="001218C7"/>
    <w:rsid w:val="00122C42"/>
    <w:rsid w:val="001230D0"/>
    <w:rsid w:val="0013203E"/>
    <w:rsid w:val="001320B7"/>
    <w:rsid w:val="00137EE7"/>
    <w:rsid w:val="001421C9"/>
    <w:rsid w:val="00151015"/>
    <w:rsid w:val="00153A74"/>
    <w:rsid w:val="0015424F"/>
    <w:rsid w:val="001555EE"/>
    <w:rsid w:val="00156539"/>
    <w:rsid w:val="00163776"/>
    <w:rsid w:val="001651D0"/>
    <w:rsid w:val="00167788"/>
    <w:rsid w:val="00172E58"/>
    <w:rsid w:val="00172E6D"/>
    <w:rsid w:val="0017550A"/>
    <w:rsid w:val="00180D07"/>
    <w:rsid w:val="001839C1"/>
    <w:rsid w:val="001858BD"/>
    <w:rsid w:val="0019295C"/>
    <w:rsid w:val="001947B9"/>
    <w:rsid w:val="00194BB6"/>
    <w:rsid w:val="001A394B"/>
    <w:rsid w:val="001A6205"/>
    <w:rsid w:val="001A6E81"/>
    <w:rsid w:val="001B6516"/>
    <w:rsid w:val="001C024D"/>
    <w:rsid w:val="001C177C"/>
    <w:rsid w:val="001C31DC"/>
    <w:rsid w:val="001D09A2"/>
    <w:rsid w:val="001D4929"/>
    <w:rsid w:val="001E1213"/>
    <w:rsid w:val="001E1667"/>
    <w:rsid w:val="001E617D"/>
    <w:rsid w:val="001F3E89"/>
    <w:rsid w:val="001F5E84"/>
    <w:rsid w:val="001F655C"/>
    <w:rsid w:val="00201A0D"/>
    <w:rsid w:val="00204208"/>
    <w:rsid w:val="002066CE"/>
    <w:rsid w:val="00212A82"/>
    <w:rsid w:val="002148F7"/>
    <w:rsid w:val="00220105"/>
    <w:rsid w:val="0022141B"/>
    <w:rsid w:val="002215EE"/>
    <w:rsid w:val="00221C3D"/>
    <w:rsid w:val="00222889"/>
    <w:rsid w:val="00222DBE"/>
    <w:rsid w:val="002241A4"/>
    <w:rsid w:val="002252E7"/>
    <w:rsid w:val="00227A38"/>
    <w:rsid w:val="002363B9"/>
    <w:rsid w:val="00240778"/>
    <w:rsid w:val="00245AB6"/>
    <w:rsid w:val="00245B7E"/>
    <w:rsid w:val="00247115"/>
    <w:rsid w:val="00250CA3"/>
    <w:rsid w:val="00252E71"/>
    <w:rsid w:val="00254AE7"/>
    <w:rsid w:val="0025558B"/>
    <w:rsid w:val="00261480"/>
    <w:rsid w:val="00264515"/>
    <w:rsid w:val="002652BC"/>
    <w:rsid w:val="002677D3"/>
    <w:rsid w:val="00270792"/>
    <w:rsid w:val="00272657"/>
    <w:rsid w:val="00282CF0"/>
    <w:rsid w:val="002839F7"/>
    <w:rsid w:val="00290516"/>
    <w:rsid w:val="00293477"/>
    <w:rsid w:val="00294FD3"/>
    <w:rsid w:val="002A2DBB"/>
    <w:rsid w:val="002A30A1"/>
    <w:rsid w:val="002A5C5E"/>
    <w:rsid w:val="002B1078"/>
    <w:rsid w:val="002B1125"/>
    <w:rsid w:val="002B55CB"/>
    <w:rsid w:val="002B5A7C"/>
    <w:rsid w:val="002C1E05"/>
    <w:rsid w:val="002C2395"/>
    <w:rsid w:val="002C28F2"/>
    <w:rsid w:val="002D0846"/>
    <w:rsid w:val="002D3E4B"/>
    <w:rsid w:val="002E28B2"/>
    <w:rsid w:val="002E713C"/>
    <w:rsid w:val="002E72C5"/>
    <w:rsid w:val="002F21A8"/>
    <w:rsid w:val="002F38A8"/>
    <w:rsid w:val="00300C9E"/>
    <w:rsid w:val="0030335A"/>
    <w:rsid w:val="00303903"/>
    <w:rsid w:val="003042BA"/>
    <w:rsid w:val="00307126"/>
    <w:rsid w:val="00321707"/>
    <w:rsid w:val="00322FB8"/>
    <w:rsid w:val="0034054F"/>
    <w:rsid w:val="003407E9"/>
    <w:rsid w:val="00341DF4"/>
    <w:rsid w:val="00345F4C"/>
    <w:rsid w:val="003463EE"/>
    <w:rsid w:val="00346F26"/>
    <w:rsid w:val="0035304A"/>
    <w:rsid w:val="00354562"/>
    <w:rsid w:val="00354E42"/>
    <w:rsid w:val="00362BEE"/>
    <w:rsid w:val="00363693"/>
    <w:rsid w:val="003647F7"/>
    <w:rsid w:val="00370B28"/>
    <w:rsid w:val="0037328A"/>
    <w:rsid w:val="003732D6"/>
    <w:rsid w:val="0037668F"/>
    <w:rsid w:val="00377265"/>
    <w:rsid w:val="003823CB"/>
    <w:rsid w:val="00386555"/>
    <w:rsid w:val="003867B7"/>
    <w:rsid w:val="00387A62"/>
    <w:rsid w:val="00392CE6"/>
    <w:rsid w:val="0039671D"/>
    <w:rsid w:val="003A0945"/>
    <w:rsid w:val="003A15F6"/>
    <w:rsid w:val="003A2947"/>
    <w:rsid w:val="003A6BD6"/>
    <w:rsid w:val="003A7E5F"/>
    <w:rsid w:val="003B1697"/>
    <w:rsid w:val="003B6A35"/>
    <w:rsid w:val="003C6161"/>
    <w:rsid w:val="003D05A4"/>
    <w:rsid w:val="003D1E68"/>
    <w:rsid w:val="003D34C2"/>
    <w:rsid w:val="003D3CB8"/>
    <w:rsid w:val="003D618A"/>
    <w:rsid w:val="003E20AC"/>
    <w:rsid w:val="003E2FC5"/>
    <w:rsid w:val="003F0B6C"/>
    <w:rsid w:val="003F1094"/>
    <w:rsid w:val="003F5559"/>
    <w:rsid w:val="003F7DF9"/>
    <w:rsid w:val="0040323E"/>
    <w:rsid w:val="004053ED"/>
    <w:rsid w:val="00422918"/>
    <w:rsid w:val="004231A0"/>
    <w:rsid w:val="00423984"/>
    <w:rsid w:val="00426EC8"/>
    <w:rsid w:val="0043247E"/>
    <w:rsid w:val="00435F32"/>
    <w:rsid w:val="00436B80"/>
    <w:rsid w:val="004446C4"/>
    <w:rsid w:val="00444917"/>
    <w:rsid w:val="004503A7"/>
    <w:rsid w:val="00455458"/>
    <w:rsid w:val="00461218"/>
    <w:rsid w:val="00461413"/>
    <w:rsid w:val="0046485A"/>
    <w:rsid w:val="004666B3"/>
    <w:rsid w:val="00472240"/>
    <w:rsid w:val="00473462"/>
    <w:rsid w:val="004757C3"/>
    <w:rsid w:val="00477B0D"/>
    <w:rsid w:val="00477F6F"/>
    <w:rsid w:val="00483112"/>
    <w:rsid w:val="00486B81"/>
    <w:rsid w:val="00491ED4"/>
    <w:rsid w:val="00494F40"/>
    <w:rsid w:val="004A1EE6"/>
    <w:rsid w:val="004A2976"/>
    <w:rsid w:val="004A2D2A"/>
    <w:rsid w:val="004A7C31"/>
    <w:rsid w:val="004B18C5"/>
    <w:rsid w:val="004B6D0E"/>
    <w:rsid w:val="004C67A4"/>
    <w:rsid w:val="004E02EB"/>
    <w:rsid w:val="004E0D63"/>
    <w:rsid w:val="004F53FD"/>
    <w:rsid w:val="00503102"/>
    <w:rsid w:val="00506664"/>
    <w:rsid w:val="00512993"/>
    <w:rsid w:val="00514BE1"/>
    <w:rsid w:val="00515F73"/>
    <w:rsid w:val="00525176"/>
    <w:rsid w:val="0054684A"/>
    <w:rsid w:val="00553937"/>
    <w:rsid w:val="00555C21"/>
    <w:rsid w:val="00560B3F"/>
    <w:rsid w:val="005612C1"/>
    <w:rsid w:val="00563291"/>
    <w:rsid w:val="005776BC"/>
    <w:rsid w:val="005A01D5"/>
    <w:rsid w:val="005A6FE0"/>
    <w:rsid w:val="005A782B"/>
    <w:rsid w:val="005B4905"/>
    <w:rsid w:val="005C79F2"/>
    <w:rsid w:val="005E07DB"/>
    <w:rsid w:val="005E227A"/>
    <w:rsid w:val="005E315F"/>
    <w:rsid w:val="005E439E"/>
    <w:rsid w:val="005E71C4"/>
    <w:rsid w:val="005F4F19"/>
    <w:rsid w:val="00602432"/>
    <w:rsid w:val="00602EF4"/>
    <w:rsid w:val="006134A0"/>
    <w:rsid w:val="00614FFA"/>
    <w:rsid w:val="0061782D"/>
    <w:rsid w:val="00622ADA"/>
    <w:rsid w:val="0062425A"/>
    <w:rsid w:val="00626DAA"/>
    <w:rsid w:val="006333C3"/>
    <w:rsid w:val="00641FF5"/>
    <w:rsid w:val="00654D17"/>
    <w:rsid w:val="0065543A"/>
    <w:rsid w:val="006555C7"/>
    <w:rsid w:val="00663A39"/>
    <w:rsid w:val="00674479"/>
    <w:rsid w:val="00682EDD"/>
    <w:rsid w:val="0068312F"/>
    <w:rsid w:val="006A2983"/>
    <w:rsid w:val="006B2AEC"/>
    <w:rsid w:val="006C67C3"/>
    <w:rsid w:val="006C7114"/>
    <w:rsid w:val="006D2520"/>
    <w:rsid w:val="006F699F"/>
    <w:rsid w:val="00700E4A"/>
    <w:rsid w:val="00703809"/>
    <w:rsid w:val="007046C9"/>
    <w:rsid w:val="00705187"/>
    <w:rsid w:val="0070670C"/>
    <w:rsid w:val="00721634"/>
    <w:rsid w:val="00722284"/>
    <w:rsid w:val="00722424"/>
    <w:rsid w:val="00727F5E"/>
    <w:rsid w:val="007341F1"/>
    <w:rsid w:val="00740ABD"/>
    <w:rsid w:val="00741E02"/>
    <w:rsid w:val="007445AF"/>
    <w:rsid w:val="00754661"/>
    <w:rsid w:val="00754F42"/>
    <w:rsid w:val="00755DA0"/>
    <w:rsid w:val="00760FCF"/>
    <w:rsid w:val="00762032"/>
    <w:rsid w:val="00764948"/>
    <w:rsid w:val="007725BA"/>
    <w:rsid w:val="00773C9D"/>
    <w:rsid w:val="00774062"/>
    <w:rsid w:val="00780849"/>
    <w:rsid w:val="0078084C"/>
    <w:rsid w:val="00784786"/>
    <w:rsid w:val="00791B52"/>
    <w:rsid w:val="007943C0"/>
    <w:rsid w:val="0079552E"/>
    <w:rsid w:val="00796F58"/>
    <w:rsid w:val="00797F5D"/>
    <w:rsid w:val="007A01F0"/>
    <w:rsid w:val="007A2779"/>
    <w:rsid w:val="007A7A92"/>
    <w:rsid w:val="007B1226"/>
    <w:rsid w:val="007B241D"/>
    <w:rsid w:val="007B4B7D"/>
    <w:rsid w:val="007B65E2"/>
    <w:rsid w:val="007B6D02"/>
    <w:rsid w:val="007D082E"/>
    <w:rsid w:val="007D152E"/>
    <w:rsid w:val="007D30AA"/>
    <w:rsid w:val="007D7268"/>
    <w:rsid w:val="007D771D"/>
    <w:rsid w:val="007E2B56"/>
    <w:rsid w:val="007E36BE"/>
    <w:rsid w:val="007E3F88"/>
    <w:rsid w:val="007E4123"/>
    <w:rsid w:val="007E5F69"/>
    <w:rsid w:val="007F130D"/>
    <w:rsid w:val="007F1914"/>
    <w:rsid w:val="007F277B"/>
    <w:rsid w:val="007F6A11"/>
    <w:rsid w:val="007F784F"/>
    <w:rsid w:val="007F785D"/>
    <w:rsid w:val="00803BE4"/>
    <w:rsid w:val="008105B1"/>
    <w:rsid w:val="00813620"/>
    <w:rsid w:val="008171D0"/>
    <w:rsid w:val="008206C2"/>
    <w:rsid w:val="0082649D"/>
    <w:rsid w:val="00827200"/>
    <w:rsid w:val="0083253A"/>
    <w:rsid w:val="008354DE"/>
    <w:rsid w:val="00841A03"/>
    <w:rsid w:val="00845412"/>
    <w:rsid w:val="00851BD7"/>
    <w:rsid w:val="00852275"/>
    <w:rsid w:val="00873598"/>
    <w:rsid w:val="00873763"/>
    <w:rsid w:val="008740C5"/>
    <w:rsid w:val="0087788B"/>
    <w:rsid w:val="00894565"/>
    <w:rsid w:val="008A099C"/>
    <w:rsid w:val="008A2D5B"/>
    <w:rsid w:val="008B4D08"/>
    <w:rsid w:val="008D1B7C"/>
    <w:rsid w:val="008D6FE2"/>
    <w:rsid w:val="008E2A57"/>
    <w:rsid w:val="008E6141"/>
    <w:rsid w:val="008F0D43"/>
    <w:rsid w:val="008F1162"/>
    <w:rsid w:val="008F3EAA"/>
    <w:rsid w:val="008F4469"/>
    <w:rsid w:val="008F7506"/>
    <w:rsid w:val="00904B9B"/>
    <w:rsid w:val="00913280"/>
    <w:rsid w:val="00921FCD"/>
    <w:rsid w:val="0092256E"/>
    <w:rsid w:val="00923214"/>
    <w:rsid w:val="00924831"/>
    <w:rsid w:val="00926381"/>
    <w:rsid w:val="00926692"/>
    <w:rsid w:val="00934ACF"/>
    <w:rsid w:val="00936B7A"/>
    <w:rsid w:val="009404FF"/>
    <w:rsid w:val="00944B78"/>
    <w:rsid w:val="00951E65"/>
    <w:rsid w:val="0095259B"/>
    <w:rsid w:val="0095420E"/>
    <w:rsid w:val="00955551"/>
    <w:rsid w:val="00955D6E"/>
    <w:rsid w:val="009605C0"/>
    <w:rsid w:val="00963CB6"/>
    <w:rsid w:val="00966260"/>
    <w:rsid w:val="00970DE3"/>
    <w:rsid w:val="00972CE5"/>
    <w:rsid w:val="00977001"/>
    <w:rsid w:val="00984547"/>
    <w:rsid w:val="00992409"/>
    <w:rsid w:val="009A49EE"/>
    <w:rsid w:val="009A5826"/>
    <w:rsid w:val="009B00A4"/>
    <w:rsid w:val="009B0C77"/>
    <w:rsid w:val="009B1195"/>
    <w:rsid w:val="009B381A"/>
    <w:rsid w:val="009C09EF"/>
    <w:rsid w:val="009C0DCD"/>
    <w:rsid w:val="009C4CF3"/>
    <w:rsid w:val="009C5CD4"/>
    <w:rsid w:val="009D0CBB"/>
    <w:rsid w:val="009D0D13"/>
    <w:rsid w:val="009D5BBC"/>
    <w:rsid w:val="009D62D6"/>
    <w:rsid w:val="009D6BF3"/>
    <w:rsid w:val="009E48B7"/>
    <w:rsid w:val="009E4AAC"/>
    <w:rsid w:val="009E551D"/>
    <w:rsid w:val="009E6B7F"/>
    <w:rsid w:val="009F16C4"/>
    <w:rsid w:val="009F2908"/>
    <w:rsid w:val="009F52BF"/>
    <w:rsid w:val="009F734C"/>
    <w:rsid w:val="00A05E3B"/>
    <w:rsid w:val="00A126A4"/>
    <w:rsid w:val="00A12843"/>
    <w:rsid w:val="00A20783"/>
    <w:rsid w:val="00A23282"/>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2F37"/>
    <w:rsid w:val="00A93057"/>
    <w:rsid w:val="00A93DBF"/>
    <w:rsid w:val="00A9542F"/>
    <w:rsid w:val="00A95CFD"/>
    <w:rsid w:val="00AA459F"/>
    <w:rsid w:val="00AA7A0C"/>
    <w:rsid w:val="00AC5F32"/>
    <w:rsid w:val="00AD2ABF"/>
    <w:rsid w:val="00AD6033"/>
    <w:rsid w:val="00AF525F"/>
    <w:rsid w:val="00AF6189"/>
    <w:rsid w:val="00B00E97"/>
    <w:rsid w:val="00B04210"/>
    <w:rsid w:val="00B0599E"/>
    <w:rsid w:val="00B07B49"/>
    <w:rsid w:val="00B1526F"/>
    <w:rsid w:val="00B23098"/>
    <w:rsid w:val="00B23CC4"/>
    <w:rsid w:val="00B24428"/>
    <w:rsid w:val="00B4093F"/>
    <w:rsid w:val="00B426E3"/>
    <w:rsid w:val="00B46290"/>
    <w:rsid w:val="00B46DCD"/>
    <w:rsid w:val="00B51B4A"/>
    <w:rsid w:val="00B55ACA"/>
    <w:rsid w:val="00B55C4E"/>
    <w:rsid w:val="00B72BD8"/>
    <w:rsid w:val="00B76558"/>
    <w:rsid w:val="00B76FC9"/>
    <w:rsid w:val="00B800A4"/>
    <w:rsid w:val="00B80F09"/>
    <w:rsid w:val="00B81C7F"/>
    <w:rsid w:val="00B8210B"/>
    <w:rsid w:val="00B828D3"/>
    <w:rsid w:val="00B85293"/>
    <w:rsid w:val="00B93F67"/>
    <w:rsid w:val="00B951B1"/>
    <w:rsid w:val="00B97191"/>
    <w:rsid w:val="00B97426"/>
    <w:rsid w:val="00BA063D"/>
    <w:rsid w:val="00BA6CC0"/>
    <w:rsid w:val="00BA6D45"/>
    <w:rsid w:val="00BB5ABE"/>
    <w:rsid w:val="00BC2A9B"/>
    <w:rsid w:val="00BC5CB0"/>
    <w:rsid w:val="00BC62A2"/>
    <w:rsid w:val="00BC7DB1"/>
    <w:rsid w:val="00BE4DDE"/>
    <w:rsid w:val="00BE5FB5"/>
    <w:rsid w:val="00BF01CD"/>
    <w:rsid w:val="00BF0920"/>
    <w:rsid w:val="00BF10F9"/>
    <w:rsid w:val="00BF5505"/>
    <w:rsid w:val="00C02D0C"/>
    <w:rsid w:val="00C04728"/>
    <w:rsid w:val="00C15886"/>
    <w:rsid w:val="00C16ADA"/>
    <w:rsid w:val="00C16CAB"/>
    <w:rsid w:val="00C23206"/>
    <w:rsid w:val="00C23EBB"/>
    <w:rsid w:val="00C24877"/>
    <w:rsid w:val="00C30FD3"/>
    <w:rsid w:val="00C31BBD"/>
    <w:rsid w:val="00C320E3"/>
    <w:rsid w:val="00C33596"/>
    <w:rsid w:val="00C346A2"/>
    <w:rsid w:val="00C36F27"/>
    <w:rsid w:val="00C36FC6"/>
    <w:rsid w:val="00C41DCB"/>
    <w:rsid w:val="00C422D9"/>
    <w:rsid w:val="00C4777B"/>
    <w:rsid w:val="00C50DE7"/>
    <w:rsid w:val="00C531E2"/>
    <w:rsid w:val="00C561A4"/>
    <w:rsid w:val="00C62BFD"/>
    <w:rsid w:val="00C632D6"/>
    <w:rsid w:val="00C64770"/>
    <w:rsid w:val="00C64B35"/>
    <w:rsid w:val="00C65CA5"/>
    <w:rsid w:val="00C673C0"/>
    <w:rsid w:val="00C6762A"/>
    <w:rsid w:val="00C72DAD"/>
    <w:rsid w:val="00C73A3C"/>
    <w:rsid w:val="00C746D1"/>
    <w:rsid w:val="00C800AD"/>
    <w:rsid w:val="00C8119B"/>
    <w:rsid w:val="00C823A3"/>
    <w:rsid w:val="00C9289F"/>
    <w:rsid w:val="00C92ED4"/>
    <w:rsid w:val="00C93C5D"/>
    <w:rsid w:val="00C9568C"/>
    <w:rsid w:val="00C96839"/>
    <w:rsid w:val="00CA440E"/>
    <w:rsid w:val="00CA6E4F"/>
    <w:rsid w:val="00CB2C03"/>
    <w:rsid w:val="00CB473C"/>
    <w:rsid w:val="00CC7557"/>
    <w:rsid w:val="00CD1DD3"/>
    <w:rsid w:val="00CD375D"/>
    <w:rsid w:val="00CD44F4"/>
    <w:rsid w:val="00CD455A"/>
    <w:rsid w:val="00CD4BFB"/>
    <w:rsid w:val="00CD79EB"/>
    <w:rsid w:val="00CE101E"/>
    <w:rsid w:val="00CE2386"/>
    <w:rsid w:val="00CE2740"/>
    <w:rsid w:val="00D10311"/>
    <w:rsid w:val="00D17240"/>
    <w:rsid w:val="00D17C30"/>
    <w:rsid w:val="00D20703"/>
    <w:rsid w:val="00D226C3"/>
    <w:rsid w:val="00D260F4"/>
    <w:rsid w:val="00D27328"/>
    <w:rsid w:val="00D27677"/>
    <w:rsid w:val="00D27C0A"/>
    <w:rsid w:val="00D30B5C"/>
    <w:rsid w:val="00D37A33"/>
    <w:rsid w:val="00D50CA8"/>
    <w:rsid w:val="00D5216D"/>
    <w:rsid w:val="00D537C0"/>
    <w:rsid w:val="00D54A9F"/>
    <w:rsid w:val="00D56889"/>
    <w:rsid w:val="00D629CC"/>
    <w:rsid w:val="00D66723"/>
    <w:rsid w:val="00D67478"/>
    <w:rsid w:val="00D67840"/>
    <w:rsid w:val="00D70DA3"/>
    <w:rsid w:val="00D734BA"/>
    <w:rsid w:val="00D74D49"/>
    <w:rsid w:val="00D76C02"/>
    <w:rsid w:val="00D832AF"/>
    <w:rsid w:val="00D8419D"/>
    <w:rsid w:val="00D8467E"/>
    <w:rsid w:val="00D84700"/>
    <w:rsid w:val="00D950A2"/>
    <w:rsid w:val="00D959D9"/>
    <w:rsid w:val="00DA5946"/>
    <w:rsid w:val="00DA792A"/>
    <w:rsid w:val="00DB2D88"/>
    <w:rsid w:val="00DB5506"/>
    <w:rsid w:val="00DC2F5B"/>
    <w:rsid w:val="00DC35E0"/>
    <w:rsid w:val="00DC5520"/>
    <w:rsid w:val="00DC7522"/>
    <w:rsid w:val="00DD1AFB"/>
    <w:rsid w:val="00DD3F26"/>
    <w:rsid w:val="00DD4FE7"/>
    <w:rsid w:val="00DD5AAA"/>
    <w:rsid w:val="00DD66BC"/>
    <w:rsid w:val="00DD7515"/>
    <w:rsid w:val="00DE2A53"/>
    <w:rsid w:val="00DF4BAA"/>
    <w:rsid w:val="00DF76B3"/>
    <w:rsid w:val="00E03C9D"/>
    <w:rsid w:val="00E11A04"/>
    <w:rsid w:val="00E12040"/>
    <w:rsid w:val="00E14CFC"/>
    <w:rsid w:val="00E158E4"/>
    <w:rsid w:val="00E228CA"/>
    <w:rsid w:val="00E3047C"/>
    <w:rsid w:val="00E30C1A"/>
    <w:rsid w:val="00E3355A"/>
    <w:rsid w:val="00E33DDE"/>
    <w:rsid w:val="00E3754F"/>
    <w:rsid w:val="00E432BF"/>
    <w:rsid w:val="00E44253"/>
    <w:rsid w:val="00E50685"/>
    <w:rsid w:val="00E51638"/>
    <w:rsid w:val="00E53BC9"/>
    <w:rsid w:val="00E6149A"/>
    <w:rsid w:val="00E61D54"/>
    <w:rsid w:val="00E64E83"/>
    <w:rsid w:val="00E70345"/>
    <w:rsid w:val="00E73092"/>
    <w:rsid w:val="00E77856"/>
    <w:rsid w:val="00E77B61"/>
    <w:rsid w:val="00E91C57"/>
    <w:rsid w:val="00E92F79"/>
    <w:rsid w:val="00E95030"/>
    <w:rsid w:val="00E95B0F"/>
    <w:rsid w:val="00E97CC0"/>
    <w:rsid w:val="00EA4FC2"/>
    <w:rsid w:val="00EB1BE2"/>
    <w:rsid w:val="00EB3E00"/>
    <w:rsid w:val="00EB73EC"/>
    <w:rsid w:val="00EC1318"/>
    <w:rsid w:val="00EC1B8D"/>
    <w:rsid w:val="00EC2EC5"/>
    <w:rsid w:val="00ED47FA"/>
    <w:rsid w:val="00EE0DD8"/>
    <w:rsid w:val="00EE2F0D"/>
    <w:rsid w:val="00EE3855"/>
    <w:rsid w:val="00EE5F15"/>
    <w:rsid w:val="00EE78EF"/>
    <w:rsid w:val="00EF0CCA"/>
    <w:rsid w:val="00EF20BA"/>
    <w:rsid w:val="00EF2C3E"/>
    <w:rsid w:val="00F028B2"/>
    <w:rsid w:val="00F063FD"/>
    <w:rsid w:val="00F065FE"/>
    <w:rsid w:val="00F07104"/>
    <w:rsid w:val="00F27EC0"/>
    <w:rsid w:val="00F31A98"/>
    <w:rsid w:val="00F42535"/>
    <w:rsid w:val="00F42F16"/>
    <w:rsid w:val="00F43A39"/>
    <w:rsid w:val="00F45D2E"/>
    <w:rsid w:val="00F47DC6"/>
    <w:rsid w:val="00F54D66"/>
    <w:rsid w:val="00F56908"/>
    <w:rsid w:val="00F600D5"/>
    <w:rsid w:val="00F62A67"/>
    <w:rsid w:val="00F64BC4"/>
    <w:rsid w:val="00F66E0F"/>
    <w:rsid w:val="00F66F70"/>
    <w:rsid w:val="00F75901"/>
    <w:rsid w:val="00F7778F"/>
    <w:rsid w:val="00F777E4"/>
    <w:rsid w:val="00F840E1"/>
    <w:rsid w:val="00F85B22"/>
    <w:rsid w:val="00F86826"/>
    <w:rsid w:val="00F93555"/>
    <w:rsid w:val="00FA1235"/>
    <w:rsid w:val="00FA740A"/>
    <w:rsid w:val="00FA7620"/>
    <w:rsid w:val="00FC3B4C"/>
    <w:rsid w:val="00FC44EE"/>
    <w:rsid w:val="00FC6C85"/>
    <w:rsid w:val="00FC75A0"/>
    <w:rsid w:val="00FD06DF"/>
    <w:rsid w:val="00FD5FE4"/>
    <w:rsid w:val="00FE0D36"/>
    <w:rsid w:val="00FE2D9A"/>
    <w:rsid w:val="00FE6735"/>
    <w:rsid w:val="00FE6C9B"/>
    <w:rsid w:val="00FF1AF8"/>
    <w:rsid w:val="00FF499C"/>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uiPriority w:val="39"/>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 w:type="paragraph" w:styleId="ListParagraph">
    <w:name w:val="List Paragraph"/>
    <w:basedOn w:val="Normal"/>
    <w:uiPriority w:val="34"/>
    <w:qFormat/>
    <w:rsid w:val="00EF20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269440">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 w:id="162129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387</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 of Supply and Quality Requirements</vt:lpstr>
    </vt:vector>
  </TitlesOfParts>
  <Company>IDOT</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 OF SUPPLY AND QUALITY REQUIREMENTS</dc:title>
  <dc:subject>E 01/02/23</dc:subject>
  <dc:creator>BDE</dc:creator>
  <cp:keywords/>
  <cp:lastModifiedBy>Smith, Kari L</cp:lastModifiedBy>
  <cp:revision>6</cp:revision>
  <cp:lastPrinted>2020-07-20T13:01:00Z</cp:lastPrinted>
  <dcterms:created xsi:type="dcterms:W3CDTF">2025-08-26T19:50:00Z</dcterms:created>
  <dcterms:modified xsi:type="dcterms:W3CDTF">2025-09-29T14:49:00Z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